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065E35E8"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06</w:t>
      </w:r>
      <w:r>
        <w:rPr>
          <w:rFonts w:cs="Arial"/>
          <w:b/>
          <w:sz w:val="24"/>
          <w:szCs w:val="24"/>
        </w:rPr>
        <w:tab/>
      </w:r>
      <w:r w:rsidR="009C54B3" w:rsidRPr="009C54B3">
        <w:rPr>
          <w:rFonts w:cs="Arial"/>
          <w:b/>
          <w:sz w:val="24"/>
          <w:szCs w:val="24"/>
        </w:rPr>
        <w:t>R4-230150</w:t>
      </w:r>
      <w:r w:rsidR="009C54B3">
        <w:rPr>
          <w:rFonts w:cs="Arial"/>
          <w:b/>
          <w:sz w:val="24"/>
          <w:szCs w:val="24"/>
        </w:rPr>
        <w:t>6</w:t>
      </w:r>
    </w:p>
    <w:p w14:paraId="6510494B" w14:textId="665E71DC" w:rsidR="008647C7" w:rsidRPr="0012251E" w:rsidRDefault="002210AA" w:rsidP="004F4592">
      <w:pPr>
        <w:pStyle w:val="CRCoverPage"/>
        <w:tabs>
          <w:tab w:val="right" w:pos="9639"/>
        </w:tabs>
        <w:spacing w:after="100" w:afterAutospacing="1"/>
        <w:rPr>
          <w:rFonts w:cs="Arial"/>
          <w:b/>
          <w:sz w:val="24"/>
          <w:szCs w:val="24"/>
        </w:rPr>
      </w:pPr>
      <w:r>
        <w:rPr>
          <w:rFonts w:eastAsia="SimSun"/>
          <w:b/>
          <w:sz w:val="24"/>
          <w:szCs w:val="24"/>
          <w:lang w:eastAsia="zh-CN"/>
        </w:rPr>
        <w:t>Athens, Greece</w:t>
      </w:r>
      <w:r w:rsidR="004F4592">
        <w:rPr>
          <w:rFonts w:eastAsia="SimSun"/>
          <w:b/>
          <w:sz w:val="24"/>
          <w:szCs w:val="24"/>
          <w:lang w:eastAsia="zh-CN"/>
        </w:rPr>
        <w:t xml:space="preserve">, </w:t>
      </w:r>
      <w:r>
        <w:rPr>
          <w:rFonts w:cs="Arial"/>
          <w:b/>
          <w:sz w:val="24"/>
          <w:szCs w:val="24"/>
        </w:rPr>
        <w:t xml:space="preserve">27 February – 3 </w:t>
      </w:r>
      <w:r w:rsidR="00FC409E">
        <w:rPr>
          <w:rFonts w:cs="Arial"/>
          <w:b/>
          <w:sz w:val="24"/>
          <w:szCs w:val="24"/>
        </w:rPr>
        <w:t>March</w:t>
      </w:r>
      <w:r>
        <w:rPr>
          <w:rFonts w:cs="Arial"/>
          <w:b/>
          <w:sz w:val="24"/>
          <w:szCs w:val="24"/>
        </w:rPr>
        <w:t xml:space="preserve"> </w:t>
      </w:r>
      <w:r w:rsidR="004F4592">
        <w:rPr>
          <w:rFonts w:cs="Arial"/>
          <w:b/>
          <w:sz w:val="24"/>
          <w:szCs w:val="24"/>
        </w:rPr>
        <w:t>202</w:t>
      </w:r>
      <w:r>
        <w:rPr>
          <w:rFonts w:cs="Arial"/>
          <w:b/>
          <w:sz w:val="24"/>
          <w:szCs w:val="24"/>
        </w:rPr>
        <w:t>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1DDEF224"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638D0">
        <w:rPr>
          <w:rFonts w:ascii="Arial" w:eastAsia="SimSun" w:hAnsi="Arial" w:cs="Arial"/>
          <w:color w:val="000000"/>
          <w:sz w:val="22"/>
          <w:lang w:eastAsia="zh-CN"/>
        </w:rPr>
        <w:t>7</w:t>
      </w:r>
      <w:r w:rsidR="00803A11">
        <w:rPr>
          <w:rFonts w:ascii="Arial" w:eastAsia="SimSun" w:hAnsi="Arial" w:cs="Arial"/>
          <w:color w:val="000000"/>
          <w:sz w:val="22"/>
          <w:lang w:eastAsia="zh-CN"/>
        </w:rPr>
        <w:t>1</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D453FB">
        <w:rPr>
          <w:rFonts w:ascii="Arial" w:eastAsia="SimSun" w:hAnsi="Arial" w:cs="Arial"/>
          <w:color w:val="000000"/>
          <w:sz w:val="22"/>
          <w:lang w:eastAsia="zh-CN"/>
        </w:rPr>
        <w:t>25</w:t>
      </w:r>
      <w:r w:rsidR="00AE5A83">
        <w:rPr>
          <w:rFonts w:ascii="Arial" w:eastAsia="SimSun" w:hAnsi="Arial" w:cs="Arial"/>
          <w:color w:val="000000"/>
          <w:sz w:val="22"/>
          <w:lang w:eastAsia="zh-CN"/>
        </w:rPr>
        <w:t>A</w:t>
      </w:r>
    </w:p>
    <w:p w14:paraId="6729FFA7" w14:textId="3606066D"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91AA7" w:rsidRPr="00290BD6">
        <w:rPr>
          <w:rFonts w:ascii="Arial" w:hAnsi="Arial" w:cs="Arial"/>
          <w:bCs/>
          <w:color w:val="000000"/>
          <w:sz w:val="22"/>
          <w:lang w:val="pt-BR" w:eastAsia="ja-JP"/>
        </w:rPr>
        <w:t>8.3.</w:t>
      </w:r>
      <w:r w:rsidR="006B7D75">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CFC0568"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DC_7</w:t>
      </w:r>
      <w:r w:rsidR="00803A11">
        <w:t>1</w:t>
      </w:r>
      <w:r w:rsidR="00F638D0" w:rsidRPr="00F638D0">
        <w:t>A_n</w:t>
      </w:r>
      <w:r w:rsidR="00D453FB">
        <w:t>25</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36B23654"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3-02-14T10:43:00Z">
        <w:r w:rsidR="00F638D0">
          <w:rPr>
            <w:lang w:eastAsia="zh-CN"/>
          </w:rPr>
          <w:t>7</w:t>
        </w:r>
      </w:ins>
      <w:ins w:id="24" w:author="Reihaneh Malekafzaliardakani" w:date="2023-02-15T14:16:00Z">
        <w:r w:rsidR="00803A11">
          <w:rPr>
            <w:lang w:eastAsia="zh-CN"/>
          </w:rPr>
          <w:t>1</w:t>
        </w:r>
      </w:ins>
      <w:ins w:id="25"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6" w:author="Reihaneh Malekafzaliardakani" w:date="2023-02-14T11:28:00Z">
        <w:r w:rsidR="00D453FB">
          <w:rPr>
            <w:lang w:eastAsia="ja-JP"/>
          </w:rPr>
          <w:t>25</w:t>
        </w:r>
      </w:ins>
    </w:p>
    <w:p w14:paraId="71039088" w14:textId="77777777" w:rsidR="002210AA" w:rsidRDefault="002210AA" w:rsidP="002210AA">
      <w:pPr>
        <w:pStyle w:val="Heading4"/>
        <w:rPr>
          <w:ins w:id="27" w:author="Reihaneh Malekafzaliardakani" w:date="2023-02-13T17:42:00Z"/>
          <w:lang w:eastAsia="ja-JP"/>
        </w:rPr>
      </w:pPr>
      <w:bookmarkStart w:id="28" w:name="_Toc494295561"/>
      <w:bookmarkStart w:id="29" w:name="_Toc495923661"/>
      <w:bookmarkStart w:id="30" w:name="_Toc500344914"/>
      <w:bookmarkStart w:id="31" w:name="_Toc507677787"/>
      <w:bookmarkStart w:id="32" w:name="_Toc512349565"/>
      <w:ins w:id="33"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8"/>
        <w:bookmarkEnd w:id="29"/>
        <w:bookmarkEnd w:id="30"/>
        <w:bookmarkEnd w:id="31"/>
        <w:bookmarkEnd w:id="32"/>
      </w:ins>
    </w:p>
    <w:p w14:paraId="30CCAF36" w14:textId="77777777" w:rsidR="002210AA" w:rsidRPr="0035219F" w:rsidRDefault="002210AA" w:rsidP="002210AA">
      <w:pPr>
        <w:pStyle w:val="TH"/>
        <w:rPr>
          <w:ins w:id="34" w:author="Reihaneh Malekafzaliardakani" w:date="2023-02-13T17:42:00Z"/>
          <w:rFonts w:eastAsia="Yu Mincho"/>
          <w:sz w:val="28"/>
          <w:szCs w:val="28"/>
          <w:lang w:val="en-US" w:eastAsia="ja-JP"/>
        </w:rPr>
      </w:pPr>
      <w:ins w:id="35" w:author="Reihaneh Malekafzaliardakani" w:date="2023-02-13T17:42: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210AA" w:rsidRPr="00E062F1" w14:paraId="3BF95E72" w14:textId="77777777" w:rsidTr="001B7EA6">
        <w:trPr>
          <w:trHeight w:val="47"/>
          <w:tblHeader/>
          <w:jc w:val="center"/>
          <w:ins w:id="36" w:author="Reihaneh Malekafzaliardakani" w:date="2023-02-13T17:42:00Z"/>
        </w:trPr>
        <w:tc>
          <w:tcPr>
            <w:tcW w:w="2537" w:type="dxa"/>
            <w:shd w:val="clear" w:color="auto" w:fill="auto"/>
            <w:vAlign w:val="center"/>
            <w:hideMark/>
          </w:tcPr>
          <w:p w14:paraId="376A838F" w14:textId="77777777" w:rsidR="002210AA" w:rsidRPr="00E062F1" w:rsidRDefault="002210AA" w:rsidP="001B7EA6">
            <w:pPr>
              <w:pStyle w:val="TAH"/>
              <w:rPr>
                <w:ins w:id="37" w:author="Reihaneh Malekafzaliardakani" w:date="2023-02-13T17:42:00Z"/>
                <w:lang w:eastAsia="fi-FI"/>
              </w:rPr>
            </w:pPr>
            <w:bookmarkStart w:id="38" w:name="_Hlk516090533"/>
            <w:ins w:id="39" w:author="Reihaneh Malekafzaliardakani" w:date="2023-02-13T17:42:00Z">
              <w:r w:rsidRPr="00E062F1">
                <w:rPr>
                  <w:lang w:eastAsia="fi-FI"/>
                </w:rPr>
                <w:t>EN-DC</w:t>
              </w:r>
            </w:ins>
          </w:p>
          <w:p w14:paraId="0C45CFBB" w14:textId="77777777" w:rsidR="002210AA" w:rsidRPr="00E062F1" w:rsidRDefault="002210AA" w:rsidP="001B7EA6">
            <w:pPr>
              <w:pStyle w:val="TAH"/>
              <w:rPr>
                <w:ins w:id="40" w:author="Reihaneh Malekafzaliardakani" w:date="2023-02-13T17:42:00Z"/>
                <w:lang w:eastAsia="fi-FI"/>
              </w:rPr>
            </w:pPr>
            <w:ins w:id="41" w:author="Reihaneh Malekafzaliardakani" w:date="2023-02-13T17:42:00Z">
              <w:r w:rsidRPr="00E062F1">
                <w:rPr>
                  <w:lang w:eastAsia="fi-FI"/>
                </w:rPr>
                <w:t>configuration</w:t>
              </w:r>
            </w:ins>
          </w:p>
        </w:tc>
        <w:tc>
          <w:tcPr>
            <w:tcW w:w="2280" w:type="dxa"/>
            <w:vAlign w:val="center"/>
          </w:tcPr>
          <w:p w14:paraId="6D3EF70C" w14:textId="77777777" w:rsidR="002210AA" w:rsidRPr="00E062F1" w:rsidRDefault="002210AA" w:rsidP="001B7EA6">
            <w:pPr>
              <w:pStyle w:val="TAH"/>
              <w:rPr>
                <w:ins w:id="42" w:author="Reihaneh Malekafzaliardakani" w:date="2023-02-13T17:42:00Z"/>
                <w:lang w:eastAsia="fi-FI"/>
              </w:rPr>
            </w:pPr>
            <w:ins w:id="43" w:author="Reihaneh Malekafzaliardakani" w:date="2023-02-13T17:42:00Z">
              <w:r w:rsidRPr="00E062F1">
                <w:rPr>
                  <w:lang w:eastAsia="fi-FI"/>
                </w:rPr>
                <w:t>Uplink EN-DC</w:t>
              </w:r>
            </w:ins>
          </w:p>
          <w:p w14:paraId="23987774" w14:textId="77777777" w:rsidR="002210AA" w:rsidRPr="00E062F1" w:rsidDel="00C35823" w:rsidRDefault="002210AA" w:rsidP="001B7EA6">
            <w:pPr>
              <w:pStyle w:val="TAH"/>
              <w:rPr>
                <w:ins w:id="44" w:author="Reihaneh Malekafzaliardakani" w:date="2023-02-13T17:42:00Z"/>
                <w:lang w:eastAsia="fi-FI"/>
              </w:rPr>
            </w:pPr>
            <w:ins w:id="45" w:author="Reihaneh Malekafzaliardakani" w:date="2023-02-13T17:42:00Z">
              <w:r w:rsidRPr="00E062F1">
                <w:rPr>
                  <w:lang w:eastAsia="fi-FI"/>
                </w:rPr>
                <w:t>configuration</w:t>
              </w:r>
            </w:ins>
          </w:p>
        </w:tc>
        <w:tc>
          <w:tcPr>
            <w:tcW w:w="2738" w:type="dxa"/>
            <w:shd w:val="clear" w:color="auto" w:fill="auto"/>
            <w:vAlign w:val="center"/>
            <w:hideMark/>
          </w:tcPr>
          <w:p w14:paraId="2B2B6CCA" w14:textId="77777777" w:rsidR="002210AA" w:rsidRPr="00E062F1" w:rsidRDefault="002210AA" w:rsidP="001B7EA6">
            <w:pPr>
              <w:pStyle w:val="TAH"/>
              <w:rPr>
                <w:ins w:id="46" w:author="Reihaneh Malekafzaliardakani" w:date="2023-02-13T17:42:00Z"/>
                <w:lang w:eastAsia="fi-FI"/>
              </w:rPr>
            </w:pPr>
            <w:ins w:id="47" w:author="Reihaneh Malekafzaliardakani" w:date="2023-02-13T17:42:00Z">
              <w:r w:rsidRPr="00E062F1">
                <w:rPr>
                  <w:lang w:eastAsia="fi-FI"/>
                </w:rPr>
                <w:t>Single UL allowed</w:t>
              </w:r>
            </w:ins>
          </w:p>
        </w:tc>
      </w:tr>
      <w:bookmarkEnd w:id="38"/>
      <w:tr w:rsidR="002210AA" w:rsidRPr="00E062F1" w14:paraId="633FE419" w14:textId="77777777" w:rsidTr="001B7EA6">
        <w:trPr>
          <w:trHeight w:val="47"/>
          <w:jc w:val="center"/>
          <w:ins w:id="48" w:author="Reihaneh Malekafzaliardakani" w:date="2023-02-13T17:42:00Z"/>
        </w:trPr>
        <w:tc>
          <w:tcPr>
            <w:tcW w:w="2537" w:type="dxa"/>
            <w:shd w:val="clear" w:color="auto" w:fill="auto"/>
            <w:vAlign w:val="center"/>
          </w:tcPr>
          <w:p w14:paraId="68A905D1" w14:textId="13CADDE1" w:rsidR="002210AA" w:rsidRPr="0035219F" w:rsidRDefault="00F638D0" w:rsidP="001B7EA6">
            <w:pPr>
              <w:pStyle w:val="TAC"/>
              <w:rPr>
                <w:ins w:id="49" w:author="Reihaneh Malekafzaliardakani" w:date="2023-02-13T17:42:00Z"/>
                <w:lang w:eastAsia="fi-FI"/>
              </w:rPr>
            </w:pPr>
            <w:ins w:id="50" w:author="Reihaneh Malekafzaliardakani" w:date="2023-02-14T10:43:00Z">
              <w:r w:rsidRPr="00F638D0">
                <w:rPr>
                  <w:lang w:eastAsia="fi-FI"/>
                </w:rPr>
                <w:t>DC_7</w:t>
              </w:r>
            </w:ins>
            <w:ins w:id="51" w:author="Reihaneh Malekafzaliardakani" w:date="2023-02-15T14:16:00Z">
              <w:r w:rsidR="00803A11">
                <w:rPr>
                  <w:lang w:eastAsia="fi-FI"/>
                </w:rPr>
                <w:t>1</w:t>
              </w:r>
            </w:ins>
            <w:ins w:id="52" w:author="Reihaneh Malekafzaliardakani" w:date="2023-02-14T10:43:00Z">
              <w:r w:rsidRPr="00F638D0">
                <w:rPr>
                  <w:lang w:eastAsia="fi-FI"/>
                </w:rPr>
                <w:t>A_n</w:t>
              </w:r>
            </w:ins>
            <w:ins w:id="53" w:author="Reihaneh Malekafzaliardakani" w:date="2023-02-14T11:28:00Z">
              <w:r w:rsidR="00D453FB">
                <w:rPr>
                  <w:lang w:eastAsia="fi-FI"/>
                </w:rPr>
                <w:t>25</w:t>
              </w:r>
            </w:ins>
            <w:ins w:id="54" w:author="Reihaneh Malekafzaliardakani" w:date="2023-02-14T10:43:00Z">
              <w:r w:rsidRPr="00F638D0">
                <w:rPr>
                  <w:lang w:eastAsia="fi-FI"/>
                </w:rPr>
                <w:t>A</w:t>
              </w:r>
            </w:ins>
          </w:p>
        </w:tc>
        <w:tc>
          <w:tcPr>
            <w:tcW w:w="2280" w:type="dxa"/>
            <w:vAlign w:val="center"/>
          </w:tcPr>
          <w:p w14:paraId="37510AED" w14:textId="1F9D7C9F" w:rsidR="002210AA" w:rsidRPr="0035219F" w:rsidRDefault="00F638D0" w:rsidP="001B7EA6">
            <w:pPr>
              <w:pStyle w:val="TAC"/>
              <w:rPr>
                <w:ins w:id="55" w:author="Reihaneh Malekafzaliardakani" w:date="2023-02-13T17:42:00Z"/>
                <w:lang w:eastAsia="fi-FI"/>
              </w:rPr>
            </w:pPr>
            <w:ins w:id="56" w:author="Reihaneh Malekafzaliardakani" w:date="2023-02-14T10:43:00Z">
              <w:r w:rsidRPr="00F638D0">
                <w:rPr>
                  <w:lang w:eastAsia="fi-FI"/>
                </w:rPr>
                <w:t>DC_7</w:t>
              </w:r>
            </w:ins>
            <w:ins w:id="57" w:author="Reihaneh Malekafzaliardakani" w:date="2023-02-15T15:59:00Z">
              <w:r w:rsidR="009505FD">
                <w:rPr>
                  <w:lang w:eastAsia="fi-FI"/>
                </w:rPr>
                <w:t>1</w:t>
              </w:r>
            </w:ins>
            <w:ins w:id="58" w:author="Reihaneh Malekafzaliardakani" w:date="2023-02-14T10:43:00Z">
              <w:r w:rsidRPr="00F638D0">
                <w:rPr>
                  <w:lang w:eastAsia="fi-FI"/>
                </w:rPr>
                <w:t>A_n</w:t>
              </w:r>
            </w:ins>
            <w:ins w:id="59" w:author="Reihaneh Malekafzaliardakani" w:date="2023-02-14T11:28:00Z">
              <w:r w:rsidR="00D453FB">
                <w:rPr>
                  <w:lang w:eastAsia="fi-FI"/>
                </w:rPr>
                <w:t>25</w:t>
              </w:r>
            </w:ins>
            <w:ins w:id="60" w:author="Reihaneh Malekafzaliardakani" w:date="2023-02-14T10:43:00Z">
              <w:r w:rsidRPr="00F638D0">
                <w:rPr>
                  <w:lang w:eastAsia="fi-FI"/>
                </w:rPr>
                <w:t>A</w:t>
              </w:r>
            </w:ins>
          </w:p>
        </w:tc>
        <w:tc>
          <w:tcPr>
            <w:tcW w:w="2738" w:type="dxa"/>
            <w:shd w:val="clear" w:color="auto" w:fill="auto"/>
            <w:vAlign w:val="center"/>
          </w:tcPr>
          <w:p w14:paraId="3B1D046F" w14:textId="760DEAEF" w:rsidR="002210AA" w:rsidRPr="0035219F" w:rsidRDefault="00FC409E" w:rsidP="001B7EA6">
            <w:pPr>
              <w:pStyle w:val="TAC"/>
              <w:rPr>
                <w:ins w:id="61" w:author="Reihaneh Malekafzaliardakani" w:date="2023-02-13T17:42:00Z"/>
                <w:lang w:eastAsia="fi-FI"/>
              </w:rPr>
            </w:pPr>
            <w:ins w:id="62" w:author="Reihaneh Malekafzaliardakani" w:date="2023-02-14T09:25:00Z">
              <w:r>
                <w:rPr>
                  <w:lang w:eastAsia="fi-FI"/>
                </w:rPr>
                <w:t>No</w:t>
              </w:r>
            </w:ins>
          </w:p>
        </w:tc>
      </w:tr>
    </w:tbl>
    <w:p w14:paraId="251E81C1" w14:textId="77777777" w:rsidR="002210AA" w:rsidRDefault="002210AA" w:rsidP="002210AA">
      <w:pPr>
        <w:pStyle w:val="Heading4"/>
        <w:rPr>
          <w:ins w:id="63" w:author="Reihaneh Malekafzaliardakani" w:date="2023-02-13T17:42:00Z"/>
          <w:lang w:eastAsia="zh-CN"/>
        </w:rPr>
      </w:pPr>
      <w:bookmarkStart w:id="64" w:name="_Toc520808396"/>
      <w:ins w:id="65" w:author="Reihaneh Malekafzaliardakani" w:date="2023-02-13T17:42:00Z">
        <w:r w:rsidRPr="00697599">
          <w:rPr>
            <w:rFonts w:hint="eastAsia"/>
            <w:lang w:eastAsia="zh-CN"/>
          </w:rPr>
          <w:t>6.</w:t>
        </w:r>
        <w:proofErr w:type="gramStart"/>
        <w:r w:rsidRPr="00697599">
          <w:rPr>
            <w:rFonts w:hint="eastAsia"/>
            <w:lang w:eastAsia="zh-CN"/>
          </w:rPr>
          <w:t>1</w:t>
        </w:r>
        <w:r w:rsidRPr="00697599">
          <w:rPr>
            <w:lang w:eastAsia="zh-CN"/>
          </w:rPr>
          <w:t>.</w:t>
        </w:r>
        <w:r>
          <w:rPr>
            <w:lang w:eastAsia="zh-CN"/>
          </w:rPr>
          <w:t>X.</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4"/>
      </w:ins>
    </w:p>
    <w:p w14:paraId="1E648775" w14:textId="77777777" w:rsidR="002210AA" w:rsidRPr="00301366" w:rsidRDefault="002210AA" w:rsidP="002210AA">
      <w:pPr>
        <w:pStyle w:val="TH"/>
        <w:rPr>
          <w:ins w:id="66" w:author="Reihaneh Malekafzaliardakani" w:date="2023-02-13T17:42:00Z"/>
          <w:rFonts w:eastAsia="Yu Mincho"/>
          <w:sz w:val="28"/>
          <w:szCs w:val="28"/>
          <w:lang w:eastAsia="ja-JP"/>
        </w:rPr>
      </w:pPr>
      <w:ins w:id="67" w:author="Reihaneh Malekafzaliardakani" w:date="2023-02-13T17:42: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0AA" w14:paraId="0E11B964" w14:textId="77777777" w:rsidTr="001B7EA6">
        <w:trPr>
          <w:trHeight w:val="288"/>
          <w:tblHeader/>
          <w:jc w:val="center"/>
          <w:ins w:id="68"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11AD4BC7" w14:textId="77777777" w:rsidR="002210AA" w:rsidRDefault="002210AA" w:rsidP="001B7EA6">
            <w:pPr>
              <w:pStyle w:val="TAH"/>
              <w:rPr>
                <w:ins w:id="69" w:author="Reihaneh Malekafzaliardakani" w:date="2023-02-13T17:42:00Z"/>
              </w:rPr>
            </w:pPr>
            <w:ins w:id="70" w:author="Reihaneh Malekafzaliardakani" w:date="2023-02-13T17:4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0D494" w14:textId="77777777" w:rsidR="002210AA" w:rsidRDefault="002210AA" w:rsidP="001B7EA6">
            <w:pPr>
              <w:pStyle w:val="TAH"/>
              <w:rPr>
                <w:ins w:id="71" w:author="Reihaneh Malekafzaliardakani" w:date="2023-02-13T17:42:00Z"/>
              </w:rPr>
            </w:pPr>
            <w:ins w:id="72" w:author="Reihaneh Malekafzaliardakani" w:date="2023-02-13T17:42:00Z">
              <w:r>
                <w:t>Power class 3</w:t>
              </w:r>
            </w:ins>
          </w:p>
          <w:p w14:paraId="12280FF4" w14:textId="77777777" w:rsidR="002210AA" w:rsidRDefault="002210AA" w:rsidP="001B7EA6">
            <w:pPr>
              <w:pStyle w:val="TAH"/>
              <w:rPr>
                <w:ins w:id="73" w:author="Reihaneh Malekafzaliardakani" w:date="2023-02-13T17:42:00Z"/>
              </w:rPr>
            </w:pPr>
            <w:ins w:id="74" w:author="Reihaneh Malekafzaliardakani" w:date="2023-02-13T17:4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5F8C37B" w14:textId="77777777" w:rsidR="002210AA" w:rsidRDefault="002210AA" w:rsidP="001B7EA6">
            <w:pPr>
              <w:pStyle w:val="TAH"/>
              <w:rPr>
                <w:ins w:id="75" w:author="Reihaneh Malekafzaliardakani" w:date="2023-02-13T17:42:00Z"/>
              </w:rPr>
            </w:pPr>
            <w:ins w:id="76" w:author="Reihaneh Malekafzaliardakani" w:date="2023-02-13T17:42:00Z">
              <w:r>
                <w:t>Tolerance</w:t>
              </w:r>
            </w:ins>
          </w:p>
          <w:p w14:paraId="5370163B" w14:textId="77777777" w:rsidR="002210AA" w:rsidRDefault="002210AA" w:rsidP="001B7EA6">
            <w:pPr>
              <w:pStyle w:val="TAH"/>
              <w:rPr>
                <w:ins w:id="77" w:author="Reihaneh Malekafzaliardakani" w:date="2023-02-13T17:42:00Z"/>
              </w:rPr>
            </w:pPr>
            <w:ins w:id="78" w:author="Reihaneh Malekafzaliardakani" w:date="2023-02-13T17:42:00Z">
              <w:r>
                <w:t>(dB)</w:t>
              </w:r>
            </w:ins>
          </w:p>
        </w:tc>
      </w:tr>
      <w:tr w:rsidR="002210AA" w14:paraId="54DB23A9" w14:textId="77777777" w:rsidTr="001B7EA6">
        <w:trPr>
          <w:trHeight w:val="132"/>
          <w:jc w:val="center"/>
          <w:ins w:id="79"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5901F0A4" w14:textId="192D5FD6" w:rsidR="002210AA" w:rsidRDefault="00F638D0" w:rsidP="001B7EA6">
            <w:pPr>
              <w:pStyle w:val="TAL"/>
              <w:jc w:val="center"/>
              <w:rPr>
                <w:ins w:id="80" w:author="Reihaneh Malekafzaliardakani" w:date="2023-02-13T17:42:00Z"/>
              </w:rPr>
            </w:pPr>
            <w:ins w:id="81" w:author="Reihaneh Malekafzaliardakani" w:date="2023-02-14T10:43:00Z">
              <w:r w:rsidRPr="00F638D0">
                <w:rPr>
                  <w:lang w:eastAsia="fi-FI"/>
                </w:rPr>
                <w:t>DC_7</w:t>
              </w:r>
            </w:ins>
            <w:ins w:id="82" w:author="Reihaneh Malekafzaliardakani" w:date="2023-02-15T14:16:00Z">
              <w:r w:rsidR="00803A11">
                <w:rPr>
                  <w:lang w:eastAsia="fi-FI"/>
                </w:rPr>
                <w:t>1</w:t>
              </w:r>
            </w:ins>
            <w:ins w:id="83" w:author="Reihaneh Malekafzaliardakani" w:date="2023-02-14T10:43:00Z">
              <w:r w:rsidRPr="00F638D0">
                <w:rPr>
                  <w:lang w:eastAsia="fi-FI"/>
                </w:rPr>
                <w:t>A_n</w:t>
              </w:r>
            </w:ins>
            <w:ins w:id="84" w:author="Reihaneh Malekafzaliardakani" w:date="2023-02-14T11:28:00Z">
              <w:r w:rsidR="00D453FB">
                <w:rPr>
                  <w:lang w:eastAsia="fi-FI"/>
                </w:rPr>
                <w:t>25</w:t>
              </w:r>
            </w:ins>
            <w:ins w:id="85" w:author="Reihaneh Malekafzaliardakani" w:date="2023-02-14T10:43:00Z">
              <w:r w:rsidRPr="00F638D0">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A79B013" w14:textId="77777777" w:rsidR="002210AA" w:rsidRPr="00E725F8" w:rsidRDefault="002210AA" w:rsidP="001B7EA6">
            <w:pPr>
              <w:pStyle w:val="TAC"/>
              <w:rPr>
                <w:ins w:id="86" w:author="Reihaneh Malekafzaliardakani" w:date="2023-02-13T17:42:00Z"/>
              </w:rPr>
            </w:pPr>
            <w:ins w:id="87" w:author="Reihaneh Malekafzaliardakani" w:date="2023-02-13T17:4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64A357" w14:textId="77777777" w:rsidR="002210AA" w:rsidRPr="00E725F8" w:rsidRDefault="002210AA" w:rsidP="001B7EA6">
            <w:pPr>
              <w:pStyle w:val="TAC"/>
              <w:rPr>
                <w:ins w:id="88" w:author="Reihaneh Malekafzaliardakani" w:date="2023-02-13T17:42:00Z"/>
              </w:rPr>
            </w:pPr>
            <w:ins w:id="89" w:author="Reihaneh Malekafzaliardakani" w:date="2023-02-13T17:42:00Z">
              <w:r w:rsidRPr="00E725F8">
                <w:t>+2/-3</w:t>
              </w:r>
            </w:ins>
          </w:p>
        </w:tc>
      </w:tr>
    </w:tbl>
    <w:p w14:paraId="75F3E92D" w14:textId="77777777" w:rsidR="002210AA" w:rsidRDefault="002210AA" w:rsidP="002210AA">
      <w:pPr>
        <w:rPr>
          <w:ins w:id="90" w:author="Reihaneh Malekafzaliardakani" w:date="2023-02-13T17:42:00Z"/>
        </w:rPr>
      </w:pPr>
    </w:p>
    <w:p w14:paraId="29455AEF" w14:textId="77777777" w:rsidR="002210AA" w:rsidRDefault="002210AA" w:rsidP="002210AA">
      <w:pPr>
        <w:pStyle w:val="Heading4"/>
        <w:rPr>
          <w:ins w:id="91" w:author="Reihaneh Malekafzaliardakani" w:date="2023-02-13T17:42:00Z"/>
          <w:lang w:eastAsia="zh-CN"/>
        </w:rPr>
      </w:pPr>
      <w:ins w:id="92" w:author="Reihaneh Malekafzaliardakani" w:date="2023-02-13T17:42:00Z">
        <w:r w:rsidRPr="00697599">
          <w:rPr>
            <w:rFonts w:hint="eastAsia"/>
            <w:lang w:eastAsia="zh-CN"/>
          </w:rPr>
          <w:lastRenderedPageBreak/>
          <w:t>6.</w:t>
        </w:r>
        <w:proofErr w:type="gramStart"/>
        <w:r w:rsidRPr="00697599">
          <w:rPr>
            <w:rFonts w:hint="eastAsia"/>
            <w:lang w:eastAsia="zh-CN"/>
          </w:rPr>
          <w:t>1</w:t>
        </w:r>
        <w:r w:rsidRPr="00697599">
          <w:rPr>
            <w:lang w:eastAsia="zh-CN"/>
          </w:rPr>
          <w:t>.</w:t>
        </w:r>
        <w:r>
          <w:rPr>
            <w:lang w:eastAsia="zh-CN"/>
          </w:rPr>
          <w:t>X.</w:t>
        </w:r>
        <w:proofErr w:type="gramEnd"/>
        <w:r>
          <w:rPr>
            <w:lang w:eastAsia="zh-CN"/>
          </w:rPr>
          <w:t>3</w:t>
        </w:r>
        <w:r w:rsidRPr="00697599">
          <w:rPr>
            <w:lang w:eastAsia="zh-CN"/>
          </w:rPr>
          <w:tab/>
        </w:r>
        <w:r w:rsidRPr="00A92D4A">
          <w:rPr>
            <w:lang w:eastAsia="zh-CN"/>
          </w:rPr>
          <w:t>Spurious emission band UE co-existence for DC</w:t>
        </w:r>
      </w:ins>
    </w:p>
    <w:p w14:paraId="64BE58C4" w14:textId="77777777" w:rsidR="002210AA" w:rsidRPr="00697599" w:rsidRDefault="002210AA" w:rsidP="002210AA">
      <w:pPr>
        <w:pStyle w:val="TH"/>
        <w:rPr>
          <w:ins w:id="93" w:author="Reihaneh Malekafzaliardakani" w:date="2023-02-13T17:42:00Z"/>
          <w:lang w:eastAsia="zh-CN"/>
        </w:rPr>
      </w:pPr>
      <w:ins w:id="94" w:author="Reihaneh Malekafzaliardakani" w:date="2023-02-13T17:4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210AA" w:rsidRPr="00697599" w14:paraId="32E79074" w14:textId="77777777" w:rsidTr="001B7EA6">
        <w:trPr>
          <w:trHeight w:val="230"/>
          <w:jc w:val="center"/>
          <w:ins w:id="95" w:author="Reihaneh Malekafzaliardakani" w:date="2023-02-13T17:4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5603E27" w14:textId="77777777" w:rsidR="002210AA" w:rsidRPr="00697599" w:rsidRDefault="002210AA" w:rsidP="001B7EA6">
            <w:pPr>
              <w:keepNext/>
              <w:keepLines/>
              <w:spacing w:after="0"/>
              <w:jc w:val="center"/>
              <w:rPr>
                <w:ins w:id="96" w:author="Reihaneh Malekafzaliardakani" w:date="2023-02-13T17:42:00Z"/>
                <w:rFonts w:ascii="Arial" w:hAnsi="Arial" w:cs="Arial"/>
                <w:b/>
                <w:sz w:val="18"/>
                <w:lang w:eastAsia="ja-JP"/>
              </w:rPr>
            </w:pPr>
            <w:ins w:id="97" w:author="Reihaneh Malekafzaliardakani" w:date="2023-02-13T17:4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83D4E0A" w14:textId="77777777" w:rsidR="002210AA" w:rsidRPr="00697599" w:rsidRDefault="002210AA" w:rsidP="001B7EA6">
            <w:pPr>
              <w:keepNext/>
              <w:keepLines/>
              <w:spacing w:after="0"/>
              <w:jc w:val="center"/>
              <w:rPr>
                <w:ins w:id="98" w:author="Reihaneh Malekafzaliardakani" w:date="2023-02-13T17:42:00Z"/>
                <w:rFonts w:ascii="Arial" w:hAnsi="Arial" w:cs="Arial"/>
                <w:b/>
                <w:sz w:val="18"/>
              </w:rPr>
            </w:pPr>
            <w:ins w:id="99" w:author="Reihaneh Malekafzaliardakani" w:date="2023-02-13T17:42:00Z">
              <w:r w:rsidRPr="00697599">
                <w:rPr>
                  <w:rFonts w:ascii="Arial" w:hAnsi="Arial" w:cs="Arial"/>
                  <w:b/>
                  <w:sz w:val="18"/>
                </w:rPr>
                <w:t xml:space="preserve">Spurious emission </w:t>
              </w:r>
            </w:ins>
          </w:p>
        </w:tc>
      </w:tr>
      <w:tr w:rsidR="002210AA" w:rsidRPr="00697599" w14:paraId="46DF1A89" w14:textId="77777777" w:rsidTr="001B7EA6">
        <w:trPr>
          <w:trHeight w:val="385"/>
          <w:jc w:val="center"/>
          <w:ins w:id="100" w:author="Reihaneh Malekafzaliardakani" w:date="2023-02-13T17:42:00Z"/>
        </w:trPr>
        <w:tc>
          <w:tcPr>
            <w:tcW w:w="1663" w:type="dxa"/>
            <w:vMerge/>
            <w:tcBorders>
              <w:top w:val="single" w:sz="4" w:space="0" w:color="auto"/>
              <w:left w:val="single" w:sz="4" w:space="0" w:color="auto"/>
              <w:bottom w:val="single" w:sz="4" w:space="0" w:color="auto"/>
              <w:right w:val="single" w:sz="4" w:space="0" w:color="auto"/>
            </w:tcBorders>
            <w:vAlign w:val="center"/>
          </w:tcPr>
          <w:p w14:paraId="789D7C2B" w14:textId="77777777" w:rsidR="002210AA" w:rsidRPr="00697599" w:rsidRDefault="002210AA" w:rsidP="001B7EA6">
            <w:pPr>
              <w:keepNext/>
              <w:keepLines/>
              <w:spacing w:after="0"/>
              <w:jc w:val="center"/>
              <w:rPr>
                <w:ins w:id="101" w:author="Reihaneh Malekafzaliardakani" w:date="2023-02-13T17:42:00Z"/>
                <w:rFonts w:ascii="Arial" w:hAnsi="Arial" w:cs="Arial"/>
                <w:b/>
                <w:sz w:val="18"/>
              </w:rPr>
            </w:pPr>
          </w:p>
        </w:tc>
        <w:tc>
          <w:tcPr>
            <w:tcW w:w="2919" w:type="dxa"/>
            <w:tcBorders>
              <w:top w:val="nil"/>
              <w:left w:val="nil"/>
              <w:bottom w:val="single" w:sz="4" w:space="0" w:color="auto"/>
              <w:right w:val="single" w:sz="4" w:space="0" w:color="auto"/>
            </w:tcBorders>
          </w:tcPr>
          <w:p w14:paraId="4CB16925" w14:textId="77777777" w:rsidR="002210AA" w:rsidRPr="00697599" w:rsidRDefault="002210AA" w:rsidP="001B7EA6">
            <w:pPr>
              <w:keepNext/>
              <w:keepLines/>
              <w:spacing w:after="0"/>
              <w:jc w:val="center"/>
              <w:rPr>
                <w:ins w:id="102" w:author="Reihaneh Malekafzaliardakani" w:date="2023-02-13T17:42:00Z"/>
                <w:rFonts w:ascii="Arial" w:hAnsi="Arial" w:cs="Arial"/>
                <w:b/>
                <w:sz w:val="18"/>
              </w:rPr>
            </w:pPr>
            <w:ins w:id="103" w:author="Reihaneh Malekafzaliardakani" w:date="2023-02-13T17:4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D1B7D18" w14:textId="77777777" w:rsidR="002210AA" w:rsidRPr="00697599" w:rsidRDefault="002210AA" w:rsidP="001B7EA6">
            <w:pPr>
              <w:keepNext/>
              <w:keepLines/>
              <w:spacing w:after="0"/>
              <w:jc w:val="center"/>
              <w:rPr>
                <w:ins w:id="104" w:author="Reihaneh Malekafzaliardakani" w:date="2023-02-13T17:42:00Z"/>
                <w:rFonts w:ascii="Arial" w:hAnsi="Arial" w:cs="Arial"/>
                <w:b/>
                <w:sz w:val="18"/>
              </w:rPr>
            </w:pPr>
            <w:ins w:id="105" w:author="Reihaneh Malekafzaliardakani" w:date="2023-02-13T17:4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29AD497" w14:textId="77777777" w:rsidR="002210AA" w:rsidRPr="00697599" w:rsidRDefault="002210AA" w:rsidP="001B7EA6">
            <w:pPr>
              <w:keepNext/>
              <w:keepLines/>
              <w:spacing w:after="0"/>
              <w:jc w:val="center"/>
              <w:rPr>
                <w:ins w:id="106" w:author="Reihaneh Malekafzaliardakani" w:date="2023-02-13T17:42:00Z"/>
                <w:rFonts w:ascii="Arial" w:hAnsi="Arial" w:cs="Arial"/>
                <w:b/>
                <w:sz w:val="18"/>
              </w:rPr>
            </w:pPr>
            <w:ins w:id="107" w:author="Reihaneh Malekafzaliardakani" w:date="2023-02-13T17:4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8DA7AA5" w14:textId="77777777" w:rsidR="002210AA" w:rsidRPr="00697599" w:rsidRDefault="002210AA" w:rsidP="001B7EA6">
            <w:pPr>
              <w:keepNext/>
              <w:keepLines/>
              <w:spacing w:after="0"/>
              <w:jc w:val="center"/>
              <w:rPr>
                <w:ins w:id="108" w:author="Reihaneh Malekafzaliardakani" w:date="2023-02-13T17:42:00Z"/>
                <w:rFonts w:ascii="Arial" w:hAnsi="Arial" w:cs="Arial"/>
                <w:b/>
                <w:sz w:val="18"/>
              </w:rPr>
            </w:pPr>
            <w:ins w:id="109" w:author="Reihaneh Malekafzaliardakani" w:date="2023-02-13T17:4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0A00B51" w14:textId="77777777" w:rsidR="002210AA" w:rsidRPr="00697599" w:rsidRDefault="002210AA" w:rsidP="001B7EA6">
            <w:pPr>
              <w:keepNext/>
              <w:keepLines/>
              <w:spacing w:after="0"/>
              <w:jc w:val="center"/>
              <w:rPr>
                <w:ins w:id="110" w:author="Reihaneh Malekafzaliardakani" w:date="2023-02-13T17:42:00Z"/>
                <w:rFonts w:ascii="Arial" w:hAnsi="Arial" w:cs="Arial"/>
                <w:b/>
                <w:sz w:val="18"/>
              </w:rPr>
            </w:pPr>
            <w:ins w:id="111" w:author="Reihaneh Malekafzaliardakani" w:date="2023-02-13T17:42:00Z">
              <w:r w:rsidRPr="00697599">
                <w:rPr>
                  <w:rFonts w:ascii="Arial" w:hAnsi="Arial" w:cs="Arial"/>
                  <w:b/>
                  <w:sz w:val="18"/>
                </w:rPr>
                <w:t>NOTE</w:t>
              </w:r>
            </w:ins>
          </w:p>
        </w:tc>
      </w:tr>
      <w:tr w:rsidR="002210AA" w:rsidRPr="00B364E5" w14:paraId="0218F835" w14:textId="77777777" w:rsidTr="001B7EA6">
        <w:trPr>
          <w:trHeight w:val="192"/>
          <w:jc w:val="center"/>
          <w:ins w:id="112" w:author="Reihaneh Malekafzaliardakani" w:date="2023-02-13T17:42:00Z"/>
        </w:trPr>
        <w:tc>
          <w:tcPr>
            <w:tcW w:w="1663" w:type="dxa"/>
            <w:vMerge w:val="restart"/>
            <w:tcBorders>
              <w:top w:val="single" w:sz="4" w:space="0" w:color="auto"/>
              <w:left w:val="single" w:sz="4" w:space="0" w:color="auto"/>
              <w:right w:val="single" w:sz="4" w:space="0" w:color="auto"/>
            </w:tcBorders>
            <w:vAlign w:val="center"/>
          </w:tcPr>
          <w:p w14:paraId="7809DA33" w14:textId="5A55A368" w:rsidR="002210AA" w:rsidRPr="00A919BF" w:rsidRDefault="00F638D0" w:rsidP="001B7EA6">
            <w:pPr>
              <w:keepNext/>
              <w:keepLines/>
              <w:spacing w:after="0"/>
              <w:jc w:val="center"/>
              <w:rPr>
                <w:ins w:id="113" w:author="Reihaneh Malekafzaliardakani" w:date="2023-02-13T17:42:00Z"/>
                <w:rFonts w:ascii="Arial" w:hAnsi="Arial" w:cs="Arial"/>
                <w:sz w:val="16"/>
                <w:szCs w:val="16"/>
                <w:lang w:eastAsia="ja-JP"/>
              </w:rPr>
            </w:pPr>
            <w:ins w:id="114" w:author="Reihaneh Malekafzaliardakani" w:date="2023-02-14T10:44:00Z">
              <w:r w:rsidRPr="00F638D0">
                <w:rPr>
                  <w:rFonts w:ascii="Arial" w:hAnsi="Arial" w:cs="Arial"/>
                  <w:sz w:val="16"/>
                  <w:szCs w:val="16"/>
                  <w:lang w:eastAsia="ja-JP"/>
                </w:rPr>
                <w:t>DC_7</w:t>
              </w:r>
            </w:ins>
            <w:ins w:id="115" w:author="Reihaneh Malekafzaliardakani" w:date="2023-02-15T14:16:00Z">
              <w:r w:rsidR="00803A11">
                <w:rPr>
                  <w:rFonts w:ascii="Arial" w:hAnsi="Arial" w:cs="Arial"/>
                  <w:sz w:val="16"/>
                  <w:szCs w:val="16"/>
                  <w:lang w:eastAsia="ja-JP"/>
                </w:rPr>
                <w:t>1</w:t>
              </w:r>
            </w:ins>
            <w:ins w:id="116" w:author="Reihaneh Malekafzaliardakani" w:date="2023-02-14T10:44:00Z">
              <w:r w:rsidRPr="00F638D0">
                <w:rPr>
                  <w:rFonts w:ascii="Arial" w:hAnsi="Arial" w:cs="Arial"/>
                  <w:sz w:val="16"/>
                  <w:szCs w:val="16"/>
                  <w:lang w:eastAsia="ja-JP"/>
                </w:rPr>
                <w:t>A_n</w:t>
              </w:r>
            </w:ins>
            <w:ins w:id="117" w:author="Reihaneh Malekafzaliardakani" w:date="2023-02-14T11:28:00Z">
              <w:r w:rsidR="00D453FB">
                <w:rPr>
                  <w:rFonts w:ascii="Arial" w:hAnsi="Arial" w:cs="Arial"/>
                  <w:sz w:val="16"/>
                  <w:szCs w:val="16"/>
                  <w:lang w:eastAsia="ja-JP"/>
                </w:rPr>
                <w:t>25</w:t>
              </w:r>
            </w:ins>
            <w:ins w:id="118" w:author="Reihaneh Malekafzaliardakani" w:date="2023-02-14T10:44:00Z">
              <w:r w:rsidRPr="00F638D0">
                <w:rPr>
                  <w:rFonts w:ascii="Arial" w:hAnsi="Arial" w:cs="Arial"/>
                  <w:sz w:val="16"/>
                  <w:szCs w:val="16"/>
                  <w:lang w:eastAsia="ja-JP"/>
                </w:rPr>
                <w:t>A</w:t>
              </w:r>
            </w:ins>
          </w:p>
        </w:tc>
        <w:tc>
          <w:tcPr>
            <w:tcW w:w="2919" w:type="dxa"/>
            <w:tcBorders>
              <w:top w:val="nil"/>
              <w:left w:val="nil"/>
              <w:bottom w:val="single" w:sz="4" w:space="0" w:color="auto"/>
              <w:right w:val="single" w:sz="4" w:space="0" w:color="auto"/>
            </w:tcBorders>
            <w:vAlign w:val="bottom"/>
          </w:tcPr>
          <w:p w14:paraId="2D04CDF7" w14:textId="44B3E5D9" w:rsidR="002210AA" w:rsidRPr="00A55668" w:rsidRDefault="002210AA" w:rsidP="001B7EA6">
            <w:pPr>
              <w:keepNext/>
              <w:keepLines/>
              <w:spacing w:after="0"/>
              <w:rPr>
                <w:ins w:id="119" w:author="Reihaneh Malekafzaliardakani" w:date="2023-02-13T17:42:00Z"/>
                <w:rFonts w:ascii="Arial" w:hAnsi="Arial" w:cs="Arial"/>
                <w:sz w:val="16"/>
                <w:szCs w:val="16"/>
                <w:lang w:val="sv-SE" w:eastAsia="zh-CN"/>
              </w:rPr>
            </w:pPr>
            <w:ins w:id="120" w:author="Reihaneh Malekafzaliardakani" w:date="2023-02-13T17:42:00Z">
              <w:r w:rsidRPr="00A55668">
                <w:rPr>
                  <w:rFonts w:ascii="Arial" w:hAnsi="Arial" w:cs="Arial"/>
                  <w:sz w:val="16"/>
                  <w:szCs w:val="16"/>
                  <w:lang w:val="sv-SE" w:eastAsia="zh-CN"/>
                </w:rPr>
                <w:t xml:space="preserve">E-UTRA Band </w:t>
              </w:r>
            </w:ins>
            <w:ins w:id="121" w:author="Reihaneh Malekafzaliardakani" w:date="2023-02-16T16:27:00Z">
              <w:r w:rsidR="00F00BF7" w:rsidRPr="00F00BF7">
                <w:rPr>
                  <w:rFonts w:ascii="Arial" w:hAnsi="Arial" w:cs="Arial"/>
                  <w:sz w:val="16"/>
                  <w:szCs w:val="16"/>
                  <w:lang w:val="sv-SE" w:eastAsia="zh-CN"/>
                </w:rPr>
                <w:t>4, 5, 12, 13, 14, 17, 24, 26, 30, 48, 53, 66, 85</w:t>
              </w:r>
            </w:ins>
          </w:p>
        </w:tc>
        <w:tc>
          <w:tcPr>
            <w:tcW w:w="951" w:type="dxa"/>
            <w:tcBorders>
              <w:top w:val="nil"/>
              <w:left w:val="nil"/>
              <w:bottom w:val="single" w:sz="4" w:space="0" w:color="auto"/>
              <w:right w:val="single" w:sz="4" w:space="0" w:color="auto"/>
            </w:tcBorders>
            <w:vAlign w:val="center"/>
          </w:tcPr>
          <w:p w14:paraId="2C5E44E3" w14:textId="77777777" w:rsidR="002210AA" w:rsidRPr="00A55668" w:rsidRDefault="002210AA" w:rsidP="001B7EA6">
            <w:pPr>
              <w:keepNext/>
              <w:keepLines/>
              <w:spacing w:after="0"/>
              <w:jc w:val="right"/>
              <w:rPr>
                <w:ins w:id="122" w:author="Reihaneh Malekafzaliardakani" w:date="2023-02-13T17:42:00Z"/>
                <w:rFonts w:ascii="Arial" w:hAnsi="Arial" w:cs="Arial"/>
                <w:sz w:val="16"/>
                <w:szCs w:val="16"/>
                <w:lang w:val="sv-SE"/>
              </w:rPr>
            </w:pPr>
            <w:ins w:id="123"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7858F3C" w14:textId="77777777" w:rsidR="002210AA" w:rsidRPr="00A55668" w:rsidRDefault="002210AA" w:rsidP="001B7EA6">
            <w:pPr>
              <w:keepNext/>
              <w:keepLines/>
              <w:spacing w:after="0"/>
              <w:jc w:val="center"/>
              <w:rPr>
                <w:ins w:id="124" w:author="Reihaneh Malekafzaliardakani" w:date="2023-02-13T17:42:00Z"/>
                <w:rFonts w:ascii="Arial" w:hAnsi="Arial" w:cs="Arial"/>
                <w:sz w:val="16"/>
                <w:szCs w:val="16"/>
                <w:lang w:val="sv-SE"/>
              </w:rPr>
            </w:pPr>
            <w:ins w:id="125"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9D4B150" w14:textId="77777777" w:rsidR="002210AA" w:rsidRPr="00A55668" w:rsidRDefault="002210AA" w:rsidP="001B7EA6">
            <w:pPr>
              <w:keepNext/>
              <w:keepLines/>
              <w:spacing w:after="0"/>
              <w:rPr>
                <w:ins w:id="126" w:author="Reihaneh Malekafzaliardakani" w:date="2023-02-13T17:42:00Z"/>
                <w:rFonts w:ascii="Arial" w:hAnsi="Arial" w:cs="Arial"/>
                <w:sz w:val="16"/>
                <w:szCs w:val="16"/>
                <w:lang w:val="sv-SE"/>
              </w:rPr>
            </w:pPr>
            <w:ins w:id="127"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FA30C9A" w14:textId="77777777" w:rsidR="002210AA" w:rsidRPr="00A55668" w:rsidRDefault="002210AA" w:rsidP="001B7EA6">
            <w:pPr>
              <w:keepNext/>
              <w:keepLines/>
              <w:spacing w:after="0"/>
              <w:jc w:val="center"/>
              <w:rPr>
                <w:ins w:id="128" w:author="Reihaneh Malekafzaliardakani" w:date="2023-02-13T17:42:00Z"/>
                <w:rFonts w:ascii="Arial" w:hAnsi="Arial" w:cs="Arial"/>
                <w:sz w:val="16"/>
                <w:szCs w:val="16"/>
                <w:lang w:val="sv-SE" w:eastAsia="ja-JP"/>
              </w:rPr>
            </w:pPr>
            <w:ins w:id="129"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D272ECF" w14:textId="77777777" w:rsidR="002210AA" w:rsidRPr="00A55668" w:rsidRDefault="002210AA" w:rsidP="001B7EA6">
            <w:pPr>
              <w:keepNext/>
              <w:keepLines/>
              <w:spacing w:after="0"/>
              <w:jc w:val="center"/>
              <w:rPr>
                <w:ins w:id="130" w:author="Reihaneh Malekafzaliardakani" w:date="2023-02-13T17:42:00Z"/>
                <w:rFonts w:ascii="Arial" w:eastAsia="Yu Mincho" w:hAnsi="Arial" w:cs="Arial"/>
                <w:sz w:val="16"/>
                <w:szCs w:val="16"/>
                <w:lang w:val="sv-SE" w:eastAsia="ja-JP"/>
              </w:rPr>
            </w:pPr>
            <w:ins w:id="131"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633BA43F" w14:textId="77777777" w:rsidR="002210AA" w:rsidRPr="00A55668" w:rsidRDefault="002210AA" w:rsidP="001B7EA6">
            <w:pPr>
              <w:keepNext/>
              <w:keepLines/>
              <w:spacing w:after="0"/>
              <w:jc w:val="center"/>
              <w:rPr>
                <w:ins w:id="132" w:author="Reihaneh Malekafzaliardakani" w:date="2023-02-13T17:42:00Z"/>
                <w:rFonts w:ascii="Arial" w:hAnsi="Arial" w:cs="Arial"/>
                <w:sz w:val="16"/>
                <w:szCs w:val="16"/>
                <w:lang w:val="sv-SE" w:eastAsia="ja-JP"/>
              </w:rPr>
            </w:pPr>
          </w:p>
        </w:tc>
      </w:tr>
      <w:tr w:rsidR="002210AA" w:rsidRPr="00B364E5" w14:paraId="1BC2B850" w14:textId="77777777" w:rsidTr="001B7EA6">
        <w:trPr>
          <w:trHeight w:val="192"/>
          <w:jc w:val="center"/>
          <w:ins w:id="133" w:author="Reihaneh Malekafzaliardakani" w:date="2023-02-13T17:42:00Z"/>
        </w:trPr>
        <w:tc>
          <w:tcPr>
            <w:tcW w:w="1663" w:type="dxa"/>
            <w:vMerge/>
            <w:tcBorders>
              <w:left w:val="single" w:sz="4" w:space="0" w:color="auto"/>
              <w:right w:val="single" w:sz="4" w:space="0" w:color="auto"/>
            </w:tcBorders>
          </w:tcPr>
          <w:p w14:paraId="12F6AB46" w14:textId="77777777" w:rsidR="002210AA" w:rsidRPr="00A55668" w:rsidRDefault="002210AA" w:rsidP="001B7EA6">
            <w:pPr>
              <w:keepNext/>
              <w:keepLines/>
              <w:spacing w:after="0"/>
              <w:jc w:val="center"/>
              <w:rPr>
                <w:ins w:id="134"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B53812C" w14:textId="08A3D624" w:rsidR="002210AA" w:rsidRPr="00A55668" w:rsidRDefault="002210AA" w:rsidP="001451C4">
            <w:pPr>
              <w:keepNext/>
              <w:keepLines/>
              <w:spacing w:after="0"/>
              <w:rPr>
                <w:ins w:id="135" w:author="Reihaneh Malekafzaliardakani" w:date="2023-02-13T17:42:00Z"/>
                <w:rFonts w:ascii="Arial" w:hAnsi="Arial" w:cs="Arial"/>
                <w:sz w:val="16"/>
                <w:szCs w:val="16"/>
                <w:lang w:val="sv-SE" w:eastAsia="ja-JP"/>
              </w:rPr>
            </w:pPr>
            <w:ins w:id="136"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37" w:author="Reihaneh Malekafzaliardakani" w:date="2023-02-16T16:27:00Z">
              <w:r w:rsidR="00E73DCC" w:rsidRPr="00E73DCC">
                <w:rPr>
                  <w:rFonts w:ascii="Arial" w:hAnsi="Arial" w:cs="Arial"/>
                  <w:sz w:val="16"/>
                  <w:szCs w:val="16"/>
                  <w:lang w:val="sv-SE" w:eastAsia="zh-CN"/>
                </w:rPr>
                <w:t>41, 70</w:t>
              </w:r>
            </w:ins>
          </w:p>
        </w:tc>
        <w:tc>
          <w:tcPr>
            <w:tcW w:w="951" w:type="dxa"/>
            <w:tcBorders>
              <w:top w:val="nil"/>
              <w:left w:val="nil"/>
              <w:bottom w:val="single" w:sz="4" w:space="0" w:color="auto"/>
              <w:right w:val="single" w:sz="4" w:space="0" w:color="auto"/>
            </w:tcBorders>
            <w:vAlign w:val="center"/>
          </w:tcPr>
          <w:p w14:paraId="4D8F7C4E" w14:textId="77777777" w:rsidR="002210AA" w:rsidRPr="00A55668" w:rsidRDefault="002210AA" w:rsidP="001B7EA6">
            <w:pPr>
              <w:keepNext/>
              <w:keepLines/>
              <w:spacing w:after="0"/>
              <w:jc w:val="right"/>
              <w:rPr>
                <w:ins w:id="138" w:author="Reihaneh Malekafzaliardakani" w:date="2023-02-13T17:42:00Z"/>
                <w:rFonts w:ascii="Arial" w:hAnsi="Arial" w:cs="Arial"/>
                <w:sz w:val="16"/>
                <w:szCs w:val="16"/>
                <w:lang w:val="sv-SE" w:eastAsia="ja-JP"/>
              </w:rPr>
            </w:pPr>
            <w:ins w:id="139"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14A097FA" w14:textId="77777777" w:rsidR="002210AA" w:rsidRPr="00A55668" w:rsidRDefault="002210AA" w:rsidP="001B7EA6">
            <w:pPr>
              <w:keepNext/>
              <w:keepLines/>
              <w:spacing w:after="0"/>
              <w:jc w:val="center"/>
              <w:rPr>
                <w:ins w:id="140" w:author="Reihaneh Malekafzaliardakani" w:date="2023-02-13T17:42:00Z"/>
                <w:rFonts w:ascii="Arial" w:hAnsi="Arial" w:cs="Arial"/>
                <w:sz w:val="16"/>
                <w:szCs w:val="16"/>
                <w:lang w:val="sv-SE" w:eastAsia="ja-JP"/>
              </w:rPr>
            </w:pPr>
            <w:ins w:id="141"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FF30AEA" w14:textId="77777777" w:rsidR="002210AA" w:rsidRPr="00A55668" w:rsidRDefault="002210AA" w:rsidP="001B7EA6">
            <w:pPr>
              <w:keepNext/>
              <w:keepLines/>
              <w:spacing w:after="0"/>
              <w:rPr>
                <w:ins w:id="142" w:author="Reihaneh Malekafzaliardakani" w:date="2023-02-13T17:42:00Z"/>
                <w:rStyle w:val="TALCar"/>
                <w:rFonts w:cs="Arial"/>
                <w:sz w:val="16"/>
                <w:szCs w:val="16"/>
                <w:lang w:val="sv-SE"/>
              </w:rPr>
            </w:pPr>
            <w:ins w:id="143"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9F69C95" w14:textId="77777777" w:rsidR="002210AA" w:rsidRPr="00A55668" w:rsidRDefault="002210AA" w:rsidP="001B7EA6">
            <w:pPr>
              <w:keepNext/>
              <w:keepLines/>
              <w:spacing w:after="0"/>
              <w:jc w:val="center"/>
              <w:rPr>
                <w:ins w:id="144" w:author="Reihaneh Malekafzaliardakani" w:date="2023-02-13T17:42:00Z"/>
                <w:rFonts w:ascii="Arial" w:hAnsi="Arial" w:cs="Arial"/>
                <w:sz w:val="16"/>
                <w:szCs w:val="16"/>
                <w:lang w:val="sv-SE" w:eastAsia="ja-JP"/>
              </w:rPr>
            </w:pPr>
            <w:ins w:id="145"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4E1D76B" w14:textId="77777777" w:rsidR="002210AA" w:rsidRPr="00A55668" w:rsidRDefault="002210AA" w:rsidP="001B7EA6">
            <w:pPr>
              <w:keepNext/>
              <w:keepLines/>
              <w:spacing w:after="0"/>
              <w:jc w:val="center"/>
              <w:rPr>
                <w:ins w:id="146" w:author="Reihaneh Malekafzaliardakani" w:date="2023-02-13T17:42:00Z"/>
                <w:rFonts w:ascii="Arial" w:eastAsia="Yu Mincho" w:hAnsi="Arial" w:cs="Arial"/>
                <w:sz w:val="16"/>
                <w:szCs w:val="16"/>
                <w:lang w:val="sv-SE" w:eastAsia="ja-JP"/>
              </w:rPr>
            </w:pPr>
            <w:ins w:id="147"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12152A" w14:textId="77777777" w:rsidR="002210AA" w:rsidRPr="00A55668" w:rsidRDefault="002210AA" w:rsidP="001B7EA6">
            <w:pPr>
              <w:keepNext/>
              <w:keepLines/>
              <w:spacing w:after="0"/>
              <w:jc w:val="center"/>
              <w:rPr>
                <w:ins w:id="148" w:author="Reihaneh Malekafzaliardakani" w:date="2023-02-13T17:42:00Z"/>
                <w:rFonts w:ascii="Arial" w:hAnsi="Arial" w:cs="Arial"/>
                <w:sz w:val="16"/>
                <w:szCs w:val="16"/>
                <w:lang w:val="sv-SE" w:eastAsia="ja-JP"/>
              </w:rPr>
            </w:pPr>
            <w:ins w:id="149" w:author="Reihaneh Malekafzaliardakani" w:date="2023-02-13T17:42:00Z">
              <w:r>
                <w:rPr>
                  <w:rFonts w:ascii="Arial" w:hAnsi="Arial" w:cs="Arial"/>
                  <w:sz w:val="16"/>
                  <w:szCs w:val="16"/>
                  <w:lang w:val="sv-SE" w:eastAsia="ja-JP"/>
                </w:rPr>
                <w:t>2</w:t>
              </w:r>
            </w:ins>
          </w:p>
        </w:tc>
      </w:tr>
      <w:tr w:rsidR="002210AA" w:rsidRPr="00B364E5" w14:paraId="42B00669" w14:textId="77777777" w:rsidTr="001B7EA6">
        <w:trPr>
          <w:trHeight w:val="192"/>
          <w:jc w:val="center"/>
          <w:ins w:id="150" w:author="Reihaneh Malekafzaliardakani" w:date="2023-02-13T17:42:00Z"/>
        </w:trPr>
        <w:tc>
          <w:tcPr>
            <w:tcW w:w="1663" w:type="dxa"/>
            <w:vMerge/>
            <w:tcBorders>
              <w:left w:val="single" w:sz="4" w:space="0" w:color="auto"/>
              <w:right w:val="single" w:sz="4" w:space="0" w:color="auto"/>
            </w:tcBorders>
          </w:tcPr>
          <w:p w14:paraId="1825968D" w14:textId="77777777" w:rsidR="002210AA" w:rsidRPr="00A55668" w:rsidRDefault="002210AA" w:rsidP="001B7EA6">
            <w:pPr>
              <w:keepNext/>
              <w:keepLines/>
              <w:spacing w:after="0"/>
              <w:jc w:val="center"/>
              <w:rPr>
                <w:ins w:id="151"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50D6F9E" w14:textId="4C90E3F3" w:rsidR="002210AA" w:rsidRPr="00A55668" w:rsidRDefault="002210AA" w:rsidP="001B7EA6">
            <w:pPr>
              <w:keepNext/>
              <w:keepLines/>
              <w:spacing w:after="0"/>
              <w:rPr>
                <w:ins w:id="152" w:author="Reihaneh Malekafzaliardakani" w:date="2023-02-13T17:42:00Z"/>
                <w:rFonts w:ascii="Arial" w:hAnsi="Arial" w:cs="Arial"/>
                <w:sz w:val="16"/>
                <w:szCs w:val="16"/>
                <w:lang w:val="sv-SE" w:eastAsia="ja-JP"/>
              </w:rPr>
            </w:pPr>
            <w:ins w:id="153"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54" w:author="Reihaneh Malekafzaliardakani" w:date="2023-02-14T11:33:00Z">
              <w:r w:rsidR="002C521B">
                <w:rPr>
                  <w:rFonts w:ascii="Arial" w:hAnsi="Arial" w:cs="Arial"/>
                  <w:sz w:val="16"/>
                  <w:szCs w:val="16"/>
                  <w:lang w:val="sv-SE" w:eastAsia="zh-CN"/>
                </w:rPr>
                <w:t>2</w:t>
              </w:r>
            </w:ins>
            <w:ins w:id="155" w:author="Reihaneh Malekafzaliardakani" w:date="2023-02-16T16:27:00Z">
              <w:r w:rsidR="00E73DCC">
                <w:rPr>
                  <w:rFonts w:ascii="Arial" w:hAnsi="Arial" w:cs="Arial"/>
                  <w:sz w:val="16"/>
                  <w:szCs w:val="16"/>
                  <w:lang w:val="sv-SE" w:eastAsia="zh-CN"/>
                </w:rPr>
                <w:t>9, 71</w:t>
              </w:r>
            </w:ins>
          </w:p>
        </w:tc>
        <w:tc>
          <w:tcPr>
            <w:tcW w:w="951" w:type="dxa"/>
            <w:tcBorders>
              <w:top w:val="nil"/>
              <w:left w:val="nil"/>
              <w:bottom w:val="single" w:sz="4" w:space="0" w:color="auto"/>
              <w:right w:val="single" w:sz="4" w:space="0" w:color="auto"/>
            </w:tcBorders>
            <w:vAlign w:val="center"/>
          </w:tcPr>
          <w:p w14:paraId="1F7FFCC8" w14:textId="77777777" w:rsidR="002210AA" w:rsidRPr="00AF0B93" w:rsidRDefault="002210AA" w:rsidP="001B7EA6">
            <w:pPr>
              <w:keepNext/>
              <w:keepLines/>
              <w:spacing w:after="0"/>
              <w:jc w:val="right"/>
              <w:rPr>
                <w:ins w:id="156" w:author="Reihaneh Malekafzaliardakani" w:date="2023-02-13T17:42:00Z"/>
                <w:rFonts w:ascii="Arial" w:hAnsi="Arial" w:cs="Arial"/>
                <w:sz w:val="16"/>
                <w:szCs w:val="16"/>
              </w:rPr>
            </w:pPr>
            <w:ins w:id="157"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0C114C37" w14:textId="77777777" w:rsidR="002210AA" w:rsidRPr="00AF0B93" w:rsidRDefault="002210AA" w:rsidP="001B7EA6">
            <w:pPr>
              <w:keepNext/>
              <w:keepLines/>
              <w:spacing w:after="0"/>
              <w:jc w:val="center"/>
              <w:rPr>
                <w:ins w:id="158" w:author="Reihaneh Malekafzaliardakani" w:date="2023-02-13T17:42:00Z"/>
                <w:rFonts w:ascii="Arial" w:hAnsi="Arial" w:cs="Arial"/>
                <w:sz w:val="16"/>
                <w:szCs w:val="16"/>
              </w:rPr>
            </w:pPr>
            <w:ins w:id="159"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EA59F5E" w14:textId="77777777" w:rsidR="002210AA" w:rsidRPr="00AF0B93" w:rsidRDefault="002210AA" w:rsidP="001B7EA6">
            <w:pPr>
              <w:keepNext/>
              <w:keepLines/>
              <w:spacing w:after="0"/>
              <w:rPr>
                <w:ins w:id="160" w:author="Reihaneh Malekafzaliardakani" w:date="2023-02-13T17:42:00Z"/>
                <w:rFonts w:ascii="Arial" w:hAnsi="Arial" w:cs="Arial"/>
                <w:sz w:val="16"/>
                <w:szCs w:val="16"/>
              </w:rPr>
            </w:pPr>
            <w:ins w:id="161"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2DF9445" w14:textId="77777777" w:rsidR="002210AA" w:rsidRPr="00AF0B93" w:rsidRDefault="002210AA" w:rsidP="001B7EA6">
            <w:pPr>
              <w:keepNext/>
              <w:keepLines/>
              <w:spacing w:after="0"/>
              <w:jc w:val="center"/>
              <w:rPr>
                <w:ins w:id="162" w:author="Reihaneh Malekafzaliardakani" w:date="2023-02-13T17:42:00Z"/>
                <w:rFonts w:ascii="Arial" w:hAnsi="Arial" w:cs="Arial"/>
                <w:sz w:val="16"/>
                <w:szCs w:val="16"/>
              </w:rPr>
            </w:pPr>
            <w:ins w:id="163"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5647DA9B" w14:textId="77777777" w:rsidR="002210AA" w:rsidRPr="00AF0B93" w:rsidRDefault="002210AA" w:rsidP="001B7EA6">
            <w:pPr>
              <w:keepNext/>
              <w:keepLines/>
              <w:spacing w:after="0"/>
              <w:jc w:val="center"/>
              <w:rPr>
                <w:ins w:id="164" w:author="Reihaneh Malekafzaliardakani" w:date="2023-02-13T17:42:00Z"/>
                <w:rFonts w:ascii="Arial" w:hAnsi="Arial" w:cs="Arial"/>
                <w:sz w:val="16"/>
                <w:szCs w:val="16"/>
              </w:rPr>
            </w:pPr>
            <w:ins w:id="165"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D9A475A" w14:textId="77777777" w:rsidR="002210AA" w:rsidRDefault="002210AA" w:rsidP="001B7EA6">
            <w:pPr>
              <w:keepNext/>
              <w:keepLines/>
              <w:spacing w:after="0"/>
              <w:jc w:val="center"/>
              <w:rPr>
                <w:ins w:id="166" w:author="Reihaneh Malekafzaliardakani" w:date="2023-02-13T17:42:00Z"/>
                <w:rFonts w:ascii="Arial" w:hAnsi="Arial" w:cs="Arial"/>
                <w:sz w:val="16"/>
                <w:szCs w:val="16"/>
                <w:lang w:val="sv-SE" w:eastAsia="ja-JP"/>
              </w:rPr>
            </w:pPr>
            <w:ins w:id="167" w:author="Reihaneh Malekafzaliardakani" w:date="2023-02-13T17:42:00Z">
              <w:r>
                <w:rPr>
                  <w:rFonts w:ascii="Arial" w:hAnsi="Arial" w:cs="Arial"/>
                  <w:sz w:val="16"/>
                  <w:szCs w:val="16"/>
                  <w:lang w:val="sv-SE" w:eastAsia="ja-JP"/>
                </w:rPr>
                <w:t>5</w:t>
              </w:r>
            </w:ins>
          </w:p>
        </w:tc>
      </w:tr>
      <w:tr w:rsidR="002210AA" w:rsidRPr="007E3289" w14:paraId="23D281F4" w14:textId="77777777" w:rsidTr="001B7EA6">
        <w:trPr>
          <w:trHeight w:val="192"/>
          <w:jc w:val="center"/>
          <w:ins w:id="168" w:author="Reihaneh Malekafzaliardakani" w:date="2023-02-13T17:42:00Z"/>
        </w:trPr>
        <w:tc>
          <w:tcPr>
            <w:tcW w:w="10015" w:type="dxa"/>
            <w:gridSpan w:val="8"/>
            <w:tcBorders>
              <w:top w:val="single" w:sz="4" w:space="0" w:color="auto"/>
              <w:left w:val="single" w:sz="4" w:space="0" w:color="auto"/>
              <w:bottom w:val="single" w:sz="4" w:space="0" w:color="auto"/>
              <w:right w:val="single" w:sz="4" w:space="0" w:color="auto"/>
            </w:tcBorders>
          </w:tcPr>
          <w:p w14:paraId="75F2C541" w14:textId="77777777" w:rsidR="002210AA" w:rsidRPr="00374D0A" w:rsidRDefault="002210AA" w:rsidP="001B7EA6">
            <w:pPr>
              <w:pStyle w:val="TAN"/>
              <w:rPr>
                <w:ins w:id="169" w:author="Reihaneh Malekafzaliardakani" w:date="2023-02-13T17:42:00Z"/>
                <w:rFonts w:cs="Arial"/>
              </w:rPr>
            </w:pPr>
            <w:ins w:id="170" w:author="Reihaneh Malekafzaliardakani" w:date="2023-02-13T17:42: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7D864A04" w14:textId="77777777" w:rsidR="002210AA" w:rsidRPr="0035219F" w:rsidRDefault="002210AA" w:rsidP="001B7EA6">
            <w:pPr>
              <w:pStyle w:val="TAN"/>
              <w:rPr>
                <w:ins w:id="171" w:author="Reihaneh Malekafzaliardakani" w:date="2023-02-13T17:42:00Z"/>
                <w:lang w:val="en-US" w:eastAsia="zh-TW"/>
              </w:rPr>
            </w:pPr>
            <w:ins w:id="172" w:author="Reihaneh Malekafzaliardakani" w:date="2023-02-13T17:42: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5DD022EA" w14:textId="77777777" w:rsidR="002210AA" w:rsidRDefault="002210AA" w:rsidP="002210AA">
      <w:pPr>
        <w:pStyle w:val="Heading4"/>
        <w:rPr>
          <w:ins w:id="173" w:author="Reihaneh Malekafzaliardakani" w:date="2023-02-13T17:42:00Z"/>
          <w:lang w:eastAsia="zh-CN"/>
        </w:rPr>
      </w:pPr>
      <w:bookmarkStart w:id="174" w:name="_Toc494295563"/>
      <w:bookmarkStart w:id="175" w:name="_Toc495923663"/>
      <w:bookmarkStart w:id="176" w:name="_Toc500344916"/>
      <w:bookmarkStart w:id="177" w:name="_Toc507677789"/>
      <w:bookmarkStart w:id="178" w:name="_Toc512349567"/>
      <w:ins w:id="179" w:author="Reihaneh Malekafzaliardakani" w:date="2023-02-13T17:42:00Z">
        <w:r>
          <w:rPr>
            <w:lang w:eastAsia="zh-CN"/>
          </w:rPr>
          <w:t>6.</w:t>
        </w:r>
        <w:proofErr w:type="gramStart"/>
        <w:r>
          <w:rPr>
            <w:lang w:eastAsia="zh-CN"/>
          </w:rPr>
          <w:t>1.X.</w:t>
        </w:r>
        <w:proofErr w:type="gramEnd"/>
        <w:r>
          <w:rPr>
            <w:rFonts w:hint="eastAsia"/>
            <w:lang w:eastAsia="zh-TW"/>
          </w:rPr>
          <w:t>4</w:t>
        </w:r>
        <w:r w:rsidRPr="00697599">
          <w:rPr>
            <w:lang w:eastAsia="zh-CN"/>
          </w:rPr>
          <w:tab/>
        </w:r>
        <w:bookmarkEnd w:id="174"/>
        <w:bookmarkEnd w:id="175"/>
        <w:bookmarkEnd w:id="176"/>
        <w:bookmarkEnd w:id="177"/>
        <w:bookmarkEnd w:id="178"/>
        <w:r>
          <w:rPr>
            <w:lang w:eastAsia="zh-CN"/>
          </w:rPr>
          <w:t>MSD analysis for DC</w:t>
        </w:r>
      </w:ins>
    </w:p>
    <w:p w14:paraId="14D84A78" w14:textId="77777777" w:rsidR="002210AA" w:rsidRPr="00AF0B93" w:rsidRDefault="002210AA" w:rsidP="002210AA">
      <w:pPr>
        <w:rPr>
          <w:ins w:id="180" w:author="Reihaneh Malekafzaliardakani" w:date="2023-02-13T17:42:00Z"/>
          <w:lang w:val="en-US" w:eastAsia="zh-CN"/>
        </w:rPr>
      </w:pPr>
      <w:ins w:id="181" w:author="Reihaneh Malekafzaliardakani" w:date="2023-02-13T17:4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Pr>
            <w:lang w:val="en-US"/>
          </w:rPr>
          <w:t>X.4</w:t>
        </w:r>
        <w:r w:rsidRPr="00AF0B93">
          <w:rPr>
            <w:lang w:val="en-US"/>
          </w:rPr>
          <w:t>-1</w:t>
        </w:r>
      </w:ins>
    </w:p>
    <w:p w14:paraId="48ADA0CE" w14:textId="77777777" w:rsidR="002210AA" w:rsidRPr="00BE0739" w:rsidRDefault="002210AA" w:rsidP="002210AA">
      <w:pPr>
        <w:keepNext/>
        <w:keepLines/>
        <w:spacing w:before="60"/>
        <w:jc w:val="center"/>
        <w:rPr>
          <w:ins w:id="182" w:author="Reihaneh Malekafzaliardakani" w:date="2023-02-13T17:42:00Z"/>
          <w:rFonts w:ascii="Arial" w:hAnsi="Arial"/>
          <w:b/>
          <w:lang w:eastAsia="zh-CN"/>
        </w:rPr>
      </w:pPr>
      <w:ins w:id="183" w:author="Reihaneh Malekafzaliardakani" w:date="2023-02-13T17:42:00Z">
        <w:r w:rsidRPr="00AF0B93">
          <w:rPr>
            <w:rFonts w:ascii="Arial" w:hAnsi="Arial"/>
            <w:b/>
            <w:lang w:eastAsia="zh-CN"/>
          </w:rPr>
          <w:t xml:space="preserve">Table </w:t>
        </w:r>
        <w:r w:rsidRPr="00AF0B93">
          <w:rPr>
            <w:rFonts w:ascii="Arial" w:hAnsi="Arial" w:hint="eastAsia"/>
            <w:b/>
            <w:lang w:eastAsia="zh-CN"/>
          </w:rPr>
          <w:t>6.1.</w:t>
        </w:r>
        <w:r>
          <w:rPr>
            <w:rFonts w:ascii="Arial" w:hAnsi="Arial"/>
            <w:b/>
            <w:lang w:eastAsia="zh-CN"/>
          </w:rPr>
          <w:t>X</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2210AA" w:rsidRPr="00A55668" w14:paraId="7807534F" w14:textId="77777777" w:rsidTr="001B7EA6">
        <w:trPr>
          <w:trHeight w:val="290"/>
          <w:ins w:id="184" w:author="Reihaneh Malekafzaliardakani" w:date="2023-02-13T17:42:00Z"/>
        </w:trPr>
        <w:tc>
          <w:tcPr>
            <w:tcW w:w="2875" w:type="dxa"/>
            <w:noWrap/>
            <w:vAlign w:val="center"/>
          </w:tcPr>
          <w:p w14:paraId="47FED60D" w14:textId="77777777" w:rsidR="002210AA" w:rsidRPr="00A55668" w:rsidRDefault="002210AA" w:rsidP="001B7EA6">
            <w:pPr>
              <w:rPr>
                <w:ins w:id="185" w:author="Reihaneh Malekafzaliardakani" w:date="2023-02-13T17:42:00Z"/>
                <w:rFonts w:asciiTheme="minorBidi" w:hAnsiTheme="minorBidi" w:cstheme="minorBidi"/>
                <w:sz w:val="16"/>
                <w:szCs w:val="16"/>
              </w:rPr>
            </w:pPr>
            <w:ins w:id="186" w:author="Reihaneh Malekafzaliardakani" w:date="2023-02-13T17:4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16669B0C" w14:textId="77777777" w:rsidR="002210AA" w:rsidRPr="00A55668" w:rsidRDefault="002210AA" w:rsidP="001B7EA6">
            <w:pPr>
              <w:rPr>
                <w:ins w:id="187" w:author="Reihaneh Malekafzaliardakani" w:date="2023-02-13T17:42:00Z"/>
                <w:rFonts w:asciiTheme="minorBidi" w:hAnsiTheme="minorBidi" w:cstheme="minorBidi"/>
                <w:sz w:val="16"/>
                <w:szCs w:val="16"/>
              </w:rPr>
            </w:pPr>
            <w:ins w:id="188"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956EB88" w14:textId="77777777" w:rsidR="002210AA" w:rsidRPr="00A55668" w:rsidRDefault="002210AA" w:rsidP="001B7EA6">
            <w:pPr>
              <w:rPr>
                <w:ins w:id="189" w:author="Reihaneh Malekafzaliardakani" w:date="2023-02-13T17:42:00Z"/>
                <w:rFonts w:asciiTheme="minorBidi" w:hAnsiTheme="minorBidi" w:cstheme="minorBidi"/>
                <w:sz w:val="16"/>
                <w:szCs w:val="16"/>
              </w:rPr>
            </w:pPr>
            <w:ins w:id="190"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1696A7E3" w14:textId="77777777" w:rsidR="002210AA" w:rsidRPr="00A55668" w:rsidRDefault="002210AA" w:rsidP="001B7EA6">
            <w:pPr>
              <w:rPr>
                <w:ins w:id="191" w:author="Reihaneh Malekafzaliardakani" w:date="2023-02-13T17:42:00Z"/>
                <w:rFonts w:asciiTheme="minorBidi" w:hAnsiTheme="minorBidi" w:cstheme="minorBidi"/>
                <w:sz w:val="16"/>
                <w:szCs w:val="16"/>
              </w:rPr>
            </w:pPr>
            <w:ins w:id="192"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CB35D19" w14:textId="77777777" w:rsidR="002210AA" w:rsidRPr="00A55668" w:rsidRDefault="002210AA" w:rsidP="001B7EA6">
            <w:pPr>
              <w:rPr>
                <w:ins w:id="193" w:author="Reihaneh Malekafzaliardakani" w:date="2023-02-13T17:42:00Z"/>
                <w:rFonts w:asciiTheme="minorBidi" w:hAnsiTheme="minorBidi" w:cstheme="minorBidi"/>
                <w:sz w:val="16"/>
                <w:szCs w:val="16"/>
              </w:rPr>
            </w:pPr>
            <w:ins w:id="194"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106462" w:rsidRPr="00A55668" w14:paraId="1989D18C" w14:textId="77777777" w:rsidTr="000B3FAE">
        <w:trPr>
          <w:trHeight w:val="290"/>
          <w:ins w:id="195" w:author="Reihaneh Malekafzaliardakani" w:date="2023-02-13T17:42:00Z"/>
        </w:trPr>
        <w:tc>
          <w:tcPr>
            <w:tcW w:w="2875" w:type="dxa"/>
            <w:noWrap/>
            <w:vAlign w:val="bottom"/>
          </w:tcPr>
          <w:p w14:paraId="4C13E5A0" w14:textId="77777777" w:rsidR="00106462" w:rsidRPr="00E65268" w:rsidRDefault="00106462" w:rsidP="00106462">
            <w:pPr>
              <w:rPr>
                <w:ins w:id="196" w:author="Reihaneh Malekafzaliardakani" w:date="2023-02-13T17:42:00Z"/>
                <w:rFonts w:asciiTheme="minorBidi" w:hAnsiTheme="minorBidi" w:cstheme="minorBidi"/>
                <w:sz w:val="16"/>
                <w:szCs w:val="16"/>
              </w:rPr>
            </w:pPr>
            <w:ins w:id="197" w:author="Reihaneh Malekafzaliardakani" w:date="2023-02-13T17:42:00Z">
              <w:r w:rsidRPr="00BE0739">
                <w:rPr>
                  <w:rFonts w:asciiTheme="minorBidi" w:hAnsiTheme="minorBidi" w:cstheme="minorBidi"/>
                  <w:sz w:val="16"/>
                  <w:szCs w:val="16"/>
                  <w:lang w:val="en-US"/>
                </w:rPr>
                <w:t>UL frequency (MHz)</w:t>
              </w:r>
            </w:ins>
          </w:p>
        </w:tc>
        <w:tc>
          <w:tcPr>
            <w:tcW w:w="1710" w:type="dxa"/>
            <w:noWrap/>
            <w:vAlign w:val="bottom"/>
          </w:tcPr>
          <w:p w14:paraId="325D0291" w14:textId="0583F3A8" w:rsidR="00106462" w:rsidRPr="00483309" w:rsidRDefault="00106462" w:rsidP="00106462">
            <w:pPr>
              <w:rPr>
                <w:ins w:id="198" w:author="Reihaneh Malekafzaliardakani" w:date="2023-02-13T17:42:00Z"/>
                <w:rFonts w:asciiTheme="minorBidi" w:hAnsiTheme="minorBidi" w:cstheme="minorBidi"/>
                <w:sz w:val="16"/>
                <w:szCs w:val="16"/>
              </w:rPr>
            </w:pPr>
            <w:ins w:id="199" w:author="Reihaneh Malekafzaliardakani" w:date="2023-02-15T16:01:00Z">
              <w:r w:rsidRPr="00483309">
                <w:rPr>
                  <w:rFonts w:asciiTheme="minorBidi" w:hAnsiTheme="minorBidi" w:cstheme="minorBidi"/>
                  <w:color w:val="000000"/>
                  <w:sz w:val="16"/>
                  <w:szCs w:val="16"/>
                </w:rPr>
                <w:t>663</w:t>
              </w:r>
            </w:ins>
          </w:p>
        </w:tc>
        <w:tc>
          <w:tcPr>
            <w:tcW w:w="1890" w:type="dxa"/>
            <w:noWrap/>
            <w:vAlign w:val="bottom"/>
          </w:tcPr>
          <w:p w14:paraId="35384D8B" w14:textId="209CB500" w:rsidR="00106462" w:rsidRPr="00483309" w:rsidRDefault="00106462" w:rsidP="00106462">
            <w:pPr>
              <w:rPr>
                <w:ins w:id="200" w:author="Reihaneh Malekafzaliardakani" w:date="2023-02-13T17:42:00Z"/>
                <w:rFonts w:asciiTheme="minorBidi" w:hAnsiTheme="minorBidi" w:cstheme="minorBidi"/>
                <w:sz w:val="16"/>
                <w:szCs w:val="16"/>
              </w:rPr>
            </w:pPr>
            <w:ins w:id="201" w:author="Reihaneh Malekafzaliardakani" w:date="2023-02-15T16:01:00Z">
              <w:r w:rsidRPr="00483309">
                <w:rPr>
                  <w:rFonts w:asciiTheme="minorBidi" w:hAnsiTheme="minorBidi" w:cstheme="minorBidi"/>
                  <w:color w:val="000000"/>
                  <w:sz w:val="16"/>
                  <w:szCs w:val="16"/>
                </w:rPr>
                <w:t>698</w:t>
              </w:r>
            </w:ins>
          </w:p>
        </w:tc>
        <w:tc>
          <w:tcPr>
            <w:tcW w:w="1710" w:type="dxa"/>
            <w:noWrap/>
            <w:vAlign w:val="bottom"/>
          </w:tcPr>
          <w:p w14:paraId="4C03914E" w14:textId="29E21385" w:rsidR="00106462" w:rsidRPr="00483309" w:rsidRDefault="00106462" w:rsidP="00106462">
            <w:pPr>
              <w:rPr>
                <w:ins w:id="202" w:author="Reihaneh Malekafzaliardakani" w:date="2023-02-13T17:42:00Z"/>
                <w:rFonts w:asciiTheme="minorBidi" w:hAnsiTheme="minorBidi" w:cstheme="minorBidi"/>
                <w:sz w:val="16"/>
                <w:szCs w:val="16"/>
              </w:rPr>
            </w:pPr>
            <w:ins w:id="203" w:author="Reihaneh Malekafzaliardakani" w:date="2023-02-15T16:01:00Z">
              <w:r w:rsidRPr="00483309">
                <w:rPr>
                  <w:rFonts w:asciiTheme="minorBidi" w:hAnsiTheme="minorBidi" w:cstheme="minorBidi"/>
                  <w:color w:val="000000"/>
                  <w:sz w:val="16"/>
                  <w:szCs w:val="16"/>
                </w:rPr>
                <w:t>1850</w:t>
              </w:r>
            </w:ins>
          </w:p>
        </w:tc>
        <w:tc>
          <w:tcPr>
            <w:tcW w:w="1980" w:type="dxa"/>
            <w:noWrap/>
            <w:vAlign w:val="bottom"/>
          </w:tcPr>
          <w:p w14:paraId="3FEA45F0" w14:textId="471A3268" w:rsidR="00106462" w:rsidRPr="00483309" w:rsidRDefault="00106462" w:rsidP="00106462">
            <w:pPr>
              <w:rPr>
                <w:ins w:id="204" w:author="Reihaneh Malekafzaliardakani" w:date="2023-02-13T17:42:00Z"/>
                <w:rFonts w:asciiTheme="minorBidi" w:hAnsiTheme="minorBidi" w:cstheme="minorBidi"/>
                <w:sz w:val="16"/>
                <w:szCs w:val="16"/>
              </w:rPr>
            </w:pPr>
            <w:ins w:id="205" w:author="Reihaneh Malekafzaliardakani" w:date="2023-02-15T16:01:00Z">
              <w:r w:rsidRPr="00483309">
                <w:rPr>
                  <w:rFonts w:asciiTheme="minorBidi" w:hAnsiTheme="minorBidi" w:cstheme="minorBidi"/>
                  <w:color w:val="000000"/>
                  <w:sz w:val="16"/>
                  <w:szCs w:val="16"/>
                </w:rPr>
                <w:t>1915</w:t>
              </w:r>
            </w:ins>
          </w:p>
        </w:tc>
      </w:tr>
      <w:tr w:rsidR="002210AA" w:rsidRPr="00A55668" w14:paraId="6DBDA8F2" w14:textId="77777777" w:rsidTr="001B7EA6">
        <w:trPr>
          <w:trHeight w:val="290"/>
          <w:ins w:id="206" w:author="Reihaneh Malekafzaliardakani" w:date="2023-02-13T17:42:00Z"/>
        </w:trPr>
        <w:tc>
          <w:tcPr>
            <w:tcW w:w="2875" w:type="dxa"/>
            <w:noWrap/>
            <w:vAlign w:val="bottom"/>
          </w:tcPr>
          <w:p w14:paraId="573894AA" w14:textId="77777777" w:rsidR="002210AA" w:rsidRPr="00BE0739" w:rsidRDefault="002210AA" w:rsidP="001B7EA6">
            <w:pPr>
              <w:rPr>
                <w:ins w:id="207" w:author="Reihaneh Malekafzaliardakani" w:date="2023-02-13T17:42:00Z"/>
                <w:rFonts w:asciiTheme="minorBidi" w:hAnsiTheme="minorBidi" w:cstheme="minorBidi"/>
                <w:sz w:val="16"/>
                <w:szCs w:val="16"/>
                <w:lang w:val="en-US"/>
              </w:rPr>
            </w:pPr>
            <w:ins w:id="208" w:author="Reihaneh Malekafzaliardakani" w:date="2023-02-13T17:42:00Z">
              <w:r w:rsidRPr="00AF0B93">
                <w:rPr>
                  <w:rFonts w:ascii="Arial" w:hAnsi="Arial"/>
                  <w:sz w:val="16"/>
                  <w:lang w:val="en-US"/>
                </w:rPr>
                <w:t>2nd harmonics frequency limits</w:t>
              </w:r>
            </w:ins>
          </w:p>
        </w:tc>
        <w:tc>
          <w:tcPr>
            <w:tcW w:w="1710" w:type="dxa"/>
            <w:noWrap/>
            <w:vAlign w:val="bottom"/>
          </w:tcPr>
          <w:p w14:paraId="30AC2F6D" w14:textId="77777777" w:rsidR="002210AA" w:rsidRPr="00483309" w:rsidRDefault="002210AA" w:rsidP="001B7EA6">
            <w:pPr>
              <w:rPr>
                <w:ins w:id="209" w:author="Reihaneh Malekafzaliardakani" w:date="2023-02-13T17:42:00Z"/>
                <w:rFonts w:asciiTheme="minorBidi" w:hAnsiTheme="minorBidi" w:cstheme="minorBidi"/>
                <w:color w:val="000000"/>
                <w:sz w:val="16"/>
                <w:szCs w:val="16"/>
                <w:lang w:val="en-US"/>
              </w:rPr>
            </w:pPr>
            <w:ins w:id="210" w:author="Reihaneh Malekafzaliardakani" w:date="2023-02-13T17:42:00Z">
              <w:r w:rsidRPr="00483309">
                <w:rPr>
                  <w:rFonts w:asciiTheme="minorBidi" w:hAnsiTheme="minorBidi" w:cstheme="minorBidi"/>
                  <w:color w:val="000000"/>
                  <w:sz w:val="16"/>
                  <w:szCs w:val="16"/>
                </w:rPr>
                <w:t>2* fy_low</w:t>
              </w:r>
            </w:ins>
          </w:p>
        </w:tc>
        <w:tc>
          <w:tcPr>
            <w:tcW w:w="1890" w:type="dxa"/>
            <w:noWrap/>
            <w:vAlign w:val="bottom"/>
          </w:tcPr>
          <w:p w14:paraId="58A43121" w14:textId="77777777" w:rsidR="002210AA" w:rsidRPr="00483309" w:rsidRDefault="002210AA" w:rsidP="001B7EA6">
            <w:pPr>
              <w:rPr>
                <w:ins w:id="211" w:author="Reihaneh Malekafzaliardakani" w:date="2023-02-13T17:42:00Z"/>
                <w:rFonts w:asciiTheme="minorBidi" w:hAnsiTheme="minorBidi" w:cstheme="minorBidi"/>
                <w:color w:val="000000"/>
                <w:sz w:val="16"/>
                <w:szCs w:val="16"/>
                <w:lang w:val="en-US"/>
              </w:rPr>
            </w:pPr>
            <w:ins w:id="212" w:author="Reihaneh Malekafzaliardakani" w:date="2023-02-13T17:42:00Z">
              <w:r w:rsidRPr="00483309">
                <w:rPr>
                  <w:rFonts w:asciiTheme="minorBidi" w:hAnsiTheme="minorBidi" w:cstheme="minorBidi"/>
                  <w:color w:val="000000"/>
                  <w:sz w:val="16"/>
                  <w:szCs w:val="16"/>
                </w:rPr>
                <w:t>2* fy_high</w:t>
              </w:r>
            </w:ins>
          </w:p>
        </w:tc>
        <w:tc>
          <w:tcPr>
            <w:tcW w:w="1710" w:type="dxa"/>
            <w:noWrap/>
            <w:vAlign w:val="bottom"/>
          </w:tcPr>
          <w:p w14:paraId="2DFD923C" w14:textId="77777777" w:rsidR="002210AA" w:rsidRPr="00483309" w:rsidRDefault="002210AA" w:rsidP="001B7EA6">
            <w:pPr>
              <w:rPr>
                <w:ins w:id="213" w:author="Reihaneh Malekafzaliardakani" w:date="2023-02-13T17:42:00Z"/>
                <w:rFonts w:asciiTheme="minorBidi" w:hAnsiTheme="minorBidi" w:cstheme="minorBidi"/>
                <w:color w:val="000000"/>
                <w:sz w:val="16"/>
                <w:szCs w:val="16"/>
                <w:lang w:val="en-US"/>
              </w:rPr>
            </w:pPr>
            <w:ins w:id="214" w:author="Reihaneh Malekafzaliardakani" w:date="2023-02-13T17:42:00Z">
              <w:r w:rsidRPr="00483309">
                <w:rPr>
                  <w:rFonts w:asciiTheme="minorBidi" w:hAnsiTheme="minorBidi" w:cstheme="minorBidi"/>
                  <w:color w:val="000000"/>
                  <w:sz w:val="16"/>
                  <w:szCs w:val="16"/>
                </w:rPr>
                <w:t>2*fx_low</w:t>
              </w:r>
            </w:ins>
          </w:p>
        </w:tc>
        <w:tc>
          <w:tcPr>
            <w:tcW w:w="1980" w:type="dxa"/>
            <w:noWrap/>
            <w:vAlign w:val="bottom"/>
          </w:tcPr>
          <w:p w14:paraId="73DFDA11" w14:textId="77777777" w:rsidR="002210AA" w:rsidRPr="00483309" w:rsidRDefault="002210AA" w:rsidP="001B7EA6">
            <w:pPr>
              <w:rPr>
                <w:ins w:id="215" w:author="Reihaneh Malekafzaliardakani" w:date="2023-02-13T17:42:00Z"/>
                <w:rFonts w:asciiTheme="minorBidi" w:hAnsiTheme="minorBidi" w:cstheme="minorBidi"/>
                <w:color w:val="000000"/>
                <w:sz w:val="16"/>
                <w:szCs w:val="16"/>
                <w:lang w:val="en-US"/>
              </w:rPr>
            </w:pPr>
            <w:ins w:id="216" w:author="Reihaneh Malekafzaliardakani" w:date="2023-02-13T17:42:00Z">
              <w:r w:rsidRPr="00483309">
                <w:rPr>
                  <w:rFonts w:asciiTheme="minorBidi" w:hAnsiTheme="minorBidi" w:cstheme="minorBidi"/>
                  <w:color w:val="000000"/>
                  <w:sz w:val="16"/>
                  <w:szCs w:val="16"/>
                </w:rPr>
                <w:t>2*fx_high</w:t>
              </w:r>
            </w:ins>
          </w:p>
        </w:tc>
      </w:tr>
      <w:tr w:rsidR="0003304C" w:rsidRPr="00A55668" w14:paraId="1049BDB1" w14:textId="77777777" w:rsidTr="00550465">
        <w:trPr>
          <w:trHeight w:val="290"/>
          <w:ins w:id="217" w:author="Reihaneh Malekafzaliardakani" w:date="2023-02-13T17:42:00Z"/>
        </w:trPr>
        <w:tc>
          <w:tcPr>
            <w:tcW w:w="2875" w:type="dxa"/>
            <w:noWrap/>
            <w:vAlign w:val="bottom"/>
          </w:tcPr>
          <w:p w14:paraId="200745F9" w14:textId="77777777" w:rsidR="0003304C" w:rsidRPr="00BE0739" w:rsidRDefault="0003304C" w:rsidP="0003304C">
            <w:pPr>
              <w:rPr>
                <w:ins w:id="218" w:author="Reihaneh Malekafzaliardakani" w:date="2023-02-13T17:42:00Z"/>
                <w:rFonts w:asciiTheme="minorBidi" w:hAnsiTheme="minorBidi" w:cstheme="minorBidi"/>
                <w:sz w:val="16"/>
                <w:szCs w:val="16"/>
                <w:lang w:val="en-US"/>
              </w:rPr>
            </w:pPr>
            <w:ins w:id="219" w:author="Reihaneh Malekafzaliardakani" w:date="2023-02-13T17:42:00Z">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ins>
          </w:p>
        </w:tc>
        <w:tc>
          <w:tcPr>
            <w:tcW w:w="1710" w:type="dxa"/>
            <w:noWrap/>
            <w:vAlign w:val="bottom"/>
          </w:tcPr>
          <w:p w14:paraId="52143740" w14:textId="1EB60DFD" w:rsidR="0003304C" w:rsidRPr="00483309" w:rsidRDefault="0003304C" w:rsidP="0003304C">
            <w:pPr>
              <w:rPr>
                <w:ins w:id="220" w:author="Reihaneh Malekafzaliardakani" w:date="2023-02-13T17:42:00Z"/>
                <w:rFonts w:asciiTheme="minorBidi" w:hAnsiTheme="minorBidi" w:cstheme="minorBidi"/>
                <w:color w:val="000000"/>
                <w:sz w:val="16"/>
                <w:szCs w:val="16"/>
                <w:lang w:val="en-US"/>
              </w:rPr>
            </w:pPr>
            <w:ins w:id="221" w:author="Reihaneh Malekafzaliardakani" w:date="2023-02-15T16:01:00Z">
              <w:r w:rsidRPr="00483309">
                <w:rPr>
                  <w:rFonts w:asciiTheme="minorBidi" w:hAnsiTheme="minorBidi" w:cstheme="minorBidi"/>
                  <w:color w:val="000000"/>
                  <w:sz w:val="16"/>
                  <w:szCs w:val="16"/>
                </w:rPr>
                <w:t>1326</w:t>
              </w:r>
            </w:ins>
          </w:p>
        </w:tc>
        <w:tc>
          <w:tcPr>
            <w:tcW w:w="1890" w:type="dxa"/>
            <w:noWrap/>
            <w:vAlign w:val="bottom"/>
          </w:tcPr>
          <w:p w14:paraId="6C986B43" w14:textId="384A3AA5" w:rsidR="0003304C" w:rsidRPr="00483309" w:rsidRDefault="0003304C" w:rsidP="0003304C">
            <w:pPr>
              <w:rPr>
                <w:ins w:id="222" w:author="Reihaneh Malekafzaliardakani" w:date="2023-02-13T17:42:00Z"/>
                <w:rFonts w:asciiTheme="minorBidi" w:hAnsiTheme="minorBidi" w:cstheme="minorBidi"/>
                <w:color w:val="000000"/>
                <w:sz w:val="16"/>
                <w:szCs w:val="16"/>
                <w:lang w:val="en-US"/>
              </w:rPr>
            </w:pPr>
            <w:ins w:id="223" w:author="Reihaneh Malekafzaliardakani" w:date="2023-02-15T16:01:00Z">
              <w:r w:rsidRPr="00483309">
                <w:rPr>
                  <w:rFonts w:asciiTheme="minorBidi" w:hAnsiTheme="minorBidi" w:cstheme="minorBidi"/>
                  <w:color w:val="000000"/>
                  <w:sz w:val="16"/>
                  <w:szCs w:val="16"/>
                </w:rPr>
                <w:t>1396</w:t>
              </w:r>
            </w:ins>
          </w:p>
        </w:tc>
        <w:tc>
          <w:tcPr>
            <w:tcW w:w="1710" w:type="dxa"/>
            <w:noWrap/>
            <w:vAlign w:val="bottom"/>
          </w:tcPr>
          <w:p w14:paraId="2E57E174" w14:textId="4FEAE4C5" w:rsidR="0003304C" w:rsidRPr="00483309" w:rsidRDefault="0003304C" w:rsidP="0003304C">
            <w:pPr>
              <w:rPr>
                <w:ins w:id="224" w:author="Reihaneh Malekafzaliardakani" w:date="2023-02-13T17:42:00Z"/>
                <w:rFonts w:asciiTheme="minorBidi" w:hAnsiTheme="minorBidi" w:cstheme="minorBidi"/>
                <w:color w:val="000000"/>
                <w:sz w:val="16"/>
                <w:szCs w:val="16"/>
                <w:lang w:val="en-US"/>
              </w:rPr>
            </w:pPr>
            <w:ins w:id="225" w:author="Reihaneh Malekafzaliardakani" w:date="2023-02-15T16:01:00Z">
              <w:r w:rsidRPr="00483309">
                <w:rPr>
                  <w:rFonts w:asciiTheme="minorBidi" w:hAnsiTheme="minorBidi" w:cstheme="minorBidi"/>
                  <w:color w:val="000000"/>
                  <w:sz w:val="16"/>
                  <w:szCs w:val="16"/>
                </w:rPr>
                <w:t>3700</w:t>
              </w:r>
            </w:ins>
          </w:p>
        </w:tc>
        <w:tc>
          <w:tcPr>
            <w:tcW w:w="1980" w:type="dxa"/>
            <w:noWrap/>
            <w:vAlign w:val="bottom"/>
          </w:tcPr>
          <w:p w14:paraId="7C70D935" w14:textId="0861D9B5" w:rsidR="0003304C" w:rsidRPr="00483309" w:rsidRDefault="0003304C" w:rsidP="0003304C">
            <w:pPr>
              <w:rPr>
                <w:ins w:id="226" w:author="Reihaneh Malekafzaliardakani" w:date="2023-02-13T17:42:00Z"/>
                <w:rFonts w:asciiTheme="minorBidi" w:hAnsiTheme="minorBidi" w:cstheme="minorBidi"/>
                <w:color w:val="000000"/>
                <w:sz w:val="16"/>
                <w:szCs w:val="16"/>
                <w:lang w:val="en-US"/>
              </w:rPr>
            </w:pPr>
            <w:ins w:id="227" w:author="Reihaneh Malekafzaliardakani" w:date="2023-02-15T16:01:00Z">
              <w:r w:rsidRPr="00483309">
                <w:rPr>
                  <w:rFonts w:asciiTheme="minorBidi" w:hAnsiTheme="minorBidi" w:cstheme="minorBidi"/>
                  <w:color w:val="000000"/>
                  <w:sz w:val="16"/>
                  <w:szCs w:val="16"/>
                </w:rPr>
                <w:t>3830</w:t>
              </w:r>
            </w:ins>
          </w:p>
        </w:tc>
      </w:tr>
      <w:tr w:rsidR="002210AA" w:rsidRPr="00A55668" w14:paraId="61F8CDD1" w14:textId="77777777" w:rsidTr="001B7EA6">
        <w:trPr>
          <w:trHeight w:val="290"/>
          <w:ins w:id="228" w:author="Reihaneh Malekafzaliardakani" w:date="2023-02-13T17:42:00Z"/>
        </w:trPr>
        <w:tc>
          <w:tcPr>
            <w:tcW w:w="2875" w:type="dxa"/>
            <w:noWrap/>
            <w:vAlign w:val="bottom"/>
          </w:tcPr>
          <w:p w14:paraId="77FEF774" w14:textId="77777777" w:rsidR="002210AA" w:rsidRPr="00BE0739" w:rsidRDefault="002210AA" w:rsidP="001B7EA6">
            <w:pPr>
              <w:rPr>
                <w:ins w:id="229" w:author="Reihaneh Malekafzaliardakani" w:date="2023-02-13T17:42:00Z"/>
                <w:rFonts w:asciiTheme="minorBidi" w:hAnsiTheme="minorBidi" w:cstheme="minorBidi"/>
                <w:sz w:val="16"/>
                <w:szCs w:val="16"/>
                <w:lang w:val="en-US"/>
              </w:rPr>
            </w:pPr>
            <w:ins w:id="230" w:author="Reihaneh Malekafzaliardakani" w:date="2023-02-13T17:42:00Z">
              <w:r w:rsidRPr="00AF0B93">
                <w:rPr>
                  <w:rFonts w:ascii="Arial" w:hAnsi="Arial"/>
                  <w:sz w:val="16"/>
                  <w:lang w:val="en-US"/>
                </w:rPr>
                <w:t>3rd harmonics frequency limits</w:t>
              </w:r>
            </w:ins>
          </w:p>
        </w:tc>
        <w:tc>
          <w:tcPr>
            <w:tcW w:w="1710" w:type="dxa"/>
            <w:noWrap/>
            <w:vAlign w:val="bottom"/>
          </w:tcPr>
          <w:p w14:paraId="0B681A46" w14:textId="77777777" w:rsidR="002210AA" w:rsidRPr="00483309" w:rsidRDefault="002210AA" w:rsidP="001B7EA6">
            <w:pPr>
              <w:rPr>
                <w:ins w:id="231" w:author="Reihaneh Malekafzaliardakani" w:date="2023-02-13T17:42:00Z"/>
                <w:rFonts w:asciiTheme="minorBidi" w:hAnsiTheme="minorBidi" w:cstheme="minorBidi"/>
                <w:color w:val="000000"/>
                <w:sz w:val="16"/>
                <w:szCs w:val="16"/>
                <w:lang w:val="en-US"/>
              </w:rPr>
            </w:pPr>
            <w:ins w:id="232" w:author="Reihaneh Malekafzaliardakani" w:date="2023-02-13T17:42:00Z">
              <w:r w:rsidRPr="00483309">
                <w:rPr>
                  <w:rFonts w:asciiTheme="minorBidi" w:hAnsiTheme="minorBidi" w:cstheme="minorBidi"/>
                  <w:color w:val="000000"/>
                  <w:sz w:val="16"/>
                  <w:szCs w:val="16"/>
                </w:rPr>
                <w:t>3* fy_low</w:t>
              </w:r>
            </w:ins>
          </w:p>
        </w:tc>
        <w:tc>
          <w:tcPr>
            <w:tcW w:w="1890" w:type="dxa"/>
            <w:noWrap/>
            <w:vAlign w:val="bottom"/>
          </w:tcPr>
          <w:p w14:paraId="33C4B018" w14:textId="77777777" w:rsidR="002210AA" w:rsidRPr="00483309" w:rsidRDefault="002210AA" w:rsidP="001B7EA6">
            <w:pPr>
              <w:rPr>
                <w:ins w:id="233" w:author="Reihaneh Malekafzaliardakani" w:date="2023-02-13T17:42:00Z"/>
                <w:rFonts w:asciiTheme="minorBidi" w:hAnsiTheme="minorBidi" w:cstheme="minorBidi"/>
                <w:color w:val="000000"/>
                <w:sz w:val="16"/>
                <w:szCs w:val="16"/>
                <w:lang w:val="en-US"/>
              </w:rPr>
            </w:pPr>
            <w:ins w:id="234" w:author="Reihaneh Malekafzaliardakani" w:date="2023-02-13T17:42:00Z">
              <w:r w:rsidRPr="00483309">
                <w:rPr>
                  <w:rFonts w:asciiTheme="minorBidi" w:hAnsiTheme="minorBidi" w:cstheme="minorBidi"/>
                  <w:color w:val="000000"/>
                  <w:sz w:val="16"/>
                  <w:szCs w:val="16"/>
                </w:rPr>
                <w:t>3* fy_high</w:t>
              </w:r>
            </w:ins>
          </w:p>
        </w:tc>
        <w:tc>
          <w:tcPr>
            <w:tcW w:w="1710" w:type="dxa"/>
            <w:noWrap/>
            <w:vAlign w:val="bottom"/>
          </w:tcPr>
          <w:p w14:paraId="1BA45932" w14:textId="77777777" w:rsidR="002210AA" w:rsidRPr="00483309" w:rsidRDefault="002210AA" w:rsidP="001B7EA6">
            <w:pPr>
              <w:rPr>
                <w:ins w:id="235" w:author="Reihaneh Malekafzaliardakani" w:date="2023-02-13T17:42:00Z"/>
                <w:rFonts w:asciiTheme="minorBidi" w:hAnsiTheme="minorBidi" w:cstheme="minorBidi"/>
                <w:color w:val="000000"/>
                <w:sz w:val="16"/>
                <w:szCs w:val="16"/>
                <w:lang w:val="en-US"/>
              </w:rPr>
            </w:pPr>
            <w:ins w:id="236" w:author="Reihaneh Malekafzaliardakani" w:date="2023-02-13T17:42:00Z">
              <w:r w:rsidRPr="00483309">
                <w:rPr>
                  <w:rFonts w:asciiTheme="minorBidi" w:hAnsiTheme="minorBidi" w:cstheme="minorBidi"/>
                  <w:color w:val="000000"/>
                  <w:sz w:val="16"/>
                  <w:szCs w:val="16"/>
                </w:rPr>
                <w:t>3*fx_low</w:t>
              </w:r>
            </w:ins>
          </w:p>
        </w:tc>
        <w:tc>
          <w:tcPr>
            <w:tcW w:w="1980" w:type="dxa"/>
            <w:noWrap/>
            <w:vAlign w:val="bottom"/>
          </w:tcPr>
          <w:p w14:paraId="0AFE89CA" w14:textId="77777777" w:rsidR="002210AA" w:rsidRPr="00483309" w:rsidRDefault="002210AA" w:rsidP="001B7EA6">
            <w:pPr>
              <w:rPr>
                <w:ins w:id="237" w:author="Reihaneh Malekafzaliardakani" w:date="2023-02-13T17:42:00Z"/>
                <w:rFonts w:asciiTheme="minorBidi" w:hAnsiTheme="minorBidi" w:cstheme="minorBidi"/>
                <w:color w:val="000000"/>
                <w:sz w:val="16"/>
                <w:szCs w:val="16"/>
                <w:lang w:val="en-US"/>
              </w:rPr>
            </w:pPr>
            <w:ins w:id="238" w:author="Reihaneh Malekafzaliardakani" w:date="2023-02-13T17:42:00Z">
              <w:r w:rsidRPr="00483309">
                <w:rPr>
                  <w:rFonts w:asciiTheme="minorBidi" w:hAnsiTheme="minorBidi" w:cstheme="minorBidi"/>
                  <w:color w:val="000000"/>
                  <w:sz w:val="16"/>
                  <w:szCs w:val="16"/>
                </w:rPr>
                <w:t>3*fx_high</w:t>
              </w:r>
            </w:ins>
          </w:p>
        </w:tc>
      </w:tr>
      <w:tr w:rsidR="0003304C" w:rsidRPr="00A55668" w14:paraId="32F033B5" w14:textId="77777777" w:rsidTr="00550465">
        <w:trPr>
          <w:trHeight w:val="290"/>
          <w:ins w:id="239" w:author="Reihaneh Malekafzaliardakani" w:date="2023-02-13T17:42:00Z"/>
        </w:trPr>
        <w:tc>
          <w:tcPr>
            <w:tcW w:w="2875" w:type="dxa"/>
            <w:noWrap/>
            <w:vAlign w:val="bottom"/>
          </w:tcPr>
          <w:p w14:paraId="20FCB70D" w14:textId="77777777" w:rsidR="0003304C" w:rsidRPr="00BE0739" w:rsidRDefault="0003304C" w:rsidP="0003304C">
            <w:pPr>
              <w:rPr>
                <w:ins w:id="240" w:author="Reihaneh Malekafzaliardakani" w:date="2023-02-13T17:42:00Z"/>
                <w:rFonts w:asciiTheme="minorBidi" w:hAnsiTheme="minorBidi" w:cstheme="minorBidi"/>
                <w:sz w:val="16"/>
                <w:szCs w:val="16"/>
                <w:lang w:val="en-US"/>
              </w:rPr>
            </w:pPr>
            <w:ins w:id="241" w:author="Reihaneh Malekafzaliardakani" w:date="2023-02-13T17:42:00Z">
              <w:r w:rsidRPr="00AF0B93">
                <w:rPr>
                  <w:rFonts w:ascii="Arial" w:hAnsi="Arial"/>
                  <w:sz w:val="16"/>
                  <w:lang w:val="en-US"/>
                </w:rPr>
                <w:t>3rd harmonics frequency limits (MHz)</w:t>
              </w:r>
            </w:ins>
          </w:p>
        </w:tc>
        <w:tc>
          <w:tcPr>
            <w:tcW w:w="1710" w:type="dxa"/>
            <w:noWrap/>
            <w:vAlign w:val="bottom"/>
          </w:tcPr>
          <w:p w14:paraId="1A072552" w14:textId="4C5221D2" w:rsidR="0003304C" w:rsidRPr="00483309" w:rsidRDefault="0003304C" w:rsidP="0003304C">
            <w:pPr>
              <w:rPr>
                <w:ins w:id="242" w:author="Reihaneh Malekafzaliardakani" w:date="2023-02-13T17:42:00Z"/>
                <w:rFonts w:asciiTheme="minorBidi" w:hAnsiTheme="minorBidi" w:cstheme="minorBidi"/>
                <w:color w:val="000000"/>
                <w:sz w:val="16"/>
                <w:szCs w:val="16"/>
                <w:lang w:val="en-US"/>
              </w:rPr>
            </w:pPr>
            <w:ins w:id="243" w:author="Reihaneh Malekafzaliardakani" w:date="2023-02-15T16:02:00Z">
              <w:r w:rsidRPr="00483309">
                <w:rPr>
                  <w:rFonts w:asciiTheme="minorBidi" w:hAnsiTheme="minorBidi" w:cstheme="minorBidi"/>
                  <w:color w:val="000000"/>
                  <w:sz w:val="16"/>
                  <w:szCs w:val="16"/>
                </w:rPr>
                <w:t>1989</w:t>
              </w:r>
            </w:ins>
          </w:p>
        </w:tc>
        <w:tc>
          <w:tcPr>
            <w:tcW w:w="1890" w:type="dxa"/>
            <w:noWrap/>
            <w:vAlign w:val="bottom"/>
          </w:tcPr>
          <w:p w14:paraId="1F2F8C17" w14:textId="3D588957" w:rsidR="0003304C" w:rsidRPr="00483309" w:rsidRDefault="0003304C" w:rsidP="0003304C">
            <w:pPr>
              <w:rPr>
                <w:ins w:id="244" w:author="Reihaneh Malekafzaliardakani" w:date="2023-02-13T17:42:00Z"/>
                <w:rFonts w:asciiTheme="minorBidi" w:hAnsiTheme="minorBidi" w:cstheme="minorBidi"/>
                <w:color w:val="000000"/>
                <w:sz w:val="16"/>
                <w:szCs w:val="16"/>
                <w:lang w:val="en-US"/>
              </w:rPr>
            </w:pPr>
            <w:ins w:id="245" w:author="Reihaneh Malekafzaliardakani" w:date="2023-02-15T16:02:00Z">
              <w:r w:rsidRPr="00483309">
                <w:rPr>
                  <w:rFonts w:asciiTheme="minorBidi" w:hAnsiTheme="minorBidi" w:cstheme="minorBidi"/>
                  <w:color w:val="000000"/>
                  <w:sz w:val="16"/>
                  <w:szCs w:val="16"/>
                </w:rPr>
                <w:t>2094</w:t>
              </w:r>
            </w:ins>
          </w:p>
        </w:tc>
        <w:tc>
          <w:tcPr>
            <w:tcW w:w="1710" w:type="dxa"/>
            <w:noWrap/>
            <w:vAlign w:val="bottom"/>
          </w:tcPr>
          <w:p w14:paraId="7E1E04E6" w14:textId="096FD422" w:rsidR="0003304C" w:rsidRPr="00483309" w:rsidRDefault="0003304C" w:rsidP="0003304C">
            <w:pPr>
              <w:rPr>
                <w:ins w:id="246" w:author="Reihaneh Malekafzaliardakani" w:date="2023-02-13T17:42:00Z"/>
                <w:rFonts w:asciiTheme="minorBidi" w:hAnsiTheme="minorBidi" w:cstheme="minorBidi"/>
                <w:color w:val="000000"/>
                <w:sz w:val="16"/>
                <w:szCs w:val="16"/>
                <w:lang w:val="en-US"/>
              </w:rPr>
            </w:pPr>
            <w:ins w:id="247" w:author="Reihaneh Malekafzaliardakani" w:date="2023-02-15T16:02:00Z">
              <w:r w:rsidRPr="00483309">
                <w:rPr>
                  <w:rFonts w:asciiTheme="minorBidi" w:hAnsiTheme="minorBidi" w:cstheme="minorBidi"/>
                  <w:color w:val="000000"/>
                  <w:sz w:val="16"/>
                  <w:szCs w:val="16"/>
                </w:rPr>
                <w:t>5550</w:t>
              </w:r>
            </w:ins>
          </w:p>
        </w:tc>
        <w:tc>
          <w:tcPr>
            <w:tcW w:w="1980" w:type="dxa"/>
            <w:noWrap/>
            <w:vAlign w:val="bottom"/>
          </w:tcPr>
          <w:p w14:paraId="60AEF4BF" w14:textId="3A1C5DEB" w:rsidR="0003304C" w:rsidRPr="00483309" w:rsidRDefault="0003304C" w:rsidP="0003304C">
            <w:pPr>
              <w:rPr>
                <w:ins w:id="248" w:author="Reihaneh Malekafzaliardakani" w:date="2023-02-13T17:42:00Z"/>
                <w:rFonts w:asciiTheme="minorBidi" w:hAnsiTheme="minorBidi" w:cstheme="minorBidi"/>
                <w:color w:val="000000"/>
                <w:sz w:val="16"/>
                <w:szCs w:val="16"/>
                <w:lang w:val="en-US"/>
              </w:rPr>
            </w:pPr>
            <w:ins w:id="249" w:author="Reihaneh Malekafzaliardakani" w:date="2023-02-15T16:02:00Z">
              <w:r w:rsidRPr="00483309">
                <w:rPr>
                  <w:rFonts w:asciiTheme="minorBidi" w:hAnsiTheme="minorBidi" w:cstheme="minorBidi"/>
                  <w:color w:val="000000"/>
                  <w:sz w:val="16"/>
                  <w:szCs w:val="16"/>
                </w:rPr>
                <w:t>5745</w:t>
              </w:r>
            </w:ins>
          </w:p>
        </w:tc>
      </w:tr>
      <w:tr w:rsidR="002210AA" w:rsidRPr="00A55668" w14:paraId="6078313F" w14:textId="77777777" w:rsidTr="001B7EA6">
        <w:trPr>
          <w:trHeight w:val="290"/>
          <w:ins w:id="250" w:author="Reihaneh Malekafzaliardakani" w:date="2023-02-13T17:42:00Z"/>
        </w:trPr>
        <w:tc>
          <w:tcPr>
            <w:tcW w:w="2875" w:type="dxa"/>
            <w:noWrap/>
            <w:vAlign w:val="bottom"/>
          </w:tcPr>
          <w:p w14:paraId="43FC64F2" w14:textId="77777777" w:rsidR="002210AA" w:rsidRPr="00BE0739" w:rsidRDefault="002210AA" w:rsidP="001B7EA6">
            <w:pPr>
              <w:rPr>
                <w:ins w:id="251" w:author="Reihaneh Malekafzaliardakani" w:date="2023-02-13T17:42:00Z"/>
                <w:rFonts w:asciiTheme="minorBidi" w:hAnsiTheme="minorBidi" w:cstheme="minorBidi"/>
                <w:sz w:val="16"/>
                <w:szCs w:val="16"/>
                <w:lang w:val="en-US"/>
              </w:rPr>
            </w:pPr>
            <w:ins w:id="252" w:author="Reihaneh Malekafzaliardakani" w:date="2023-02-13T17:42: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4B9689D" w14:textId="77777777" w:rsidR="002210AA" w:rsidRPr="00483309" w:rsidRDefault="002210AA" w:rsidP="001B7EA6">
            <w:pPr>
              <w:rPr>
                <w:ins w:id="253" w:author="Reihaneh Malekafzaliardakani" w:date="2023-02-13T17:42:00Z"/>
                <w:rFonts w:asciiTheme="minorBidi" w:hAnsiTheme="minorBidi" w:cstheme="minorBidi"/>
                <w:color w:val="000000"/>
                <w:sz w:val="16"/>
                <w:szCs w:val="16"/>
                <w:lang w:val="en-US"/>
              </w:rPr>
            </w:pPr>
            <w:ins w:id="254" w:author="Reihaneh Malekafzaliardakani" w:date="2023-02-13T17:42:00Z">
              <w:r w:rsidRPr="00483309">
                <w:rPr>
                  <w:rFonts w:asciiTheme="minorBidi" w:hAnsiTheme="minorBidi" w:cstheme="minorBidi"/>
                  <w:color w:val="000000"/>
                  <w:sz w:val="16"/>
                  <w:szCs w:val="16"/>
                </w:rPr>
                <w:t>4* fy_low</w:t>
              </w:r>
            </w:ins>
          </w:p>
        </w:tc>
        <w:tc>
          <w:tcPr>
            <w:tcW w:w="1890" w:type="dxa"/>
            <w:noWrap/>
            <w:vAlign w:val="bottom"/>
          </w:tcPr>
          <w:p w14:paraId="17EF1A91" w14:textId="77777777" w:rsidR="002210AA" w:rsidRPr="00483309" w:rsidRDefault="002210AA" w:rsidP="001B7EA6">
            <w:pPr>
              <w:rPr>
                <w:ins w:id="255" w:author="Reihaneh Malekafzaliardakani" w:date="2023-02-13T17:42:00Z"/>
                <w:rFonts w:asciiTheme="minorBidi" w:hAnsiTheme="minorBidi" w:cstheme="minorBidi"/>
                <w:color w:val="000000"/>
                <w:sz w:val="16"/>
                <w:szCs w:val="16"/>
                <w:lang w:val="en-US"/>
              </w:rPr>
            </w:pPr>
            <w:ins w:id="256" w:author="Reihaneh Malekafzaliardakani" w:date="2023-02-13T17:42:00Z">
              <w:r w:rsidRPr="00483309">
                <w:rPr>
                  <w:rFonts w:asciiTheme="minorBidi" w:hAnsiTheme="minorBidi" w:cstheme="minorBidi"/>
                  <w:color w:val="000000"/>
                  <w:sz w:val="16"/>
                  <w:szCs w:val="16"/>
                </w:rPr>
                <w:t>4* fy_high</w:t>
              </w:r>
            </w:ins>
          </w:p>
        </w:tc>
        <w:tc>
          <w:tcPr>
            <w:tcW w:w="1710" w:type="dxa"/>
            <w:noWrap/>
            <w:vAlign w:val="bottom"/>
          </w:tcPr>
          <w:p w14:paraId="4ADAE3BF" w14:textId="77777777" w:rsidR="002210AA" w:rsidRPr="00483309" w:rsidRDefault="002210AA" w:rsidP="001B7EA6">
            <w:pPr>
              <w:rPr>
                <w:ins w:id="257" w:author="Reihaneh Malekafzaliardakani" w:date="2023-02-13T17:42:00Z"/>
                <w:rFonts w:asciiTheme="minorBidi" w:hAnsiTheme="minorBidi" w:cstheme="minorBidi"/>
                <w:color w:val="000000"/>
                <w:sz w:val="16"/>
                <w:szCs w:val="16"/>
                <w:lang w:val="en-US"/>
              </w:rPr>
            </w:pPr>
            <w:ins w:id="258" w:author="Reihaneh Malekafzaliardakani" w:date="2023-02-13T17:42:00Z">
              <w:r w:rsidRPr="00483309">
                <w:rPr>
                  <w:rFonts w:asciiTheme="minorBidi" w:hAnsiTheme="minorBidi" w:cstheme="minorBidi"/>
                  <w:color w:val="000000"/>
                  <w:sz w:val="16"/>
                  <w:szCs w:val="16"/>
                </w:rPr>
                <w:t>4*fx_low</w:t>
              </w:r>
            </w:ins>
          </w:p>
        </w:tc>
        <w:tc>
          <w:tcPr>
            <w:tcW w:w="1980" w:type="dxa"/>
            <w:noWrap/>
            <w:vAlign w:val="bottom"/>
          </w:tcPr>
          <w:p w14:paraId="4A6003A2" w14:textId="77777777" w:rsidR="002210AA" w:rsidRPr="00483309" w:rsidRDefault="002210AA" w:rsidP="001B7EA6">
            <w:pPr>
              <w:rPr>
                <w:ins w:id="259" w:author="Reihaneh Malekafzaliardakani" w:date="2023-02-13T17:42:00Z"/>
                <w:rFonts w:asciiTheme="minorBidi" w:hAnsiTheme="minorBidi" w:cstheme="minorBidi"/>
                <w:color w:val="000000"/>
                <w:sz w:val="16"/>
                <w:szCs w:val="16"/>
                <w:lang w:val="en-US"/>
              </w:rPr>
            </w:pPr>
            <w:ins w:id="260" w:author="Reihaneh Malekafzaliardakani" w:date="2023-02-13T17:42:00Z">
              <w:r w:rsidRPr="00483309">
                <w:rPr>
                  <w:rFonts w:asciiTheme="minorBidi" w:hAnsiTheme="minorBidi" w:cstheme="minorBidi"/>
                  <w:color w:val="000000"/>
                  <w:sz w:val="16"/>
                  <w:szCs w:val="16"/>
                </w:rPr>
                <w:t>4*fx_high</w:t>
              </w:r>
            </w:ins>
          </w:p>
        </w:tc>
      </w:tr>
      <w:tr w:rsidR="00483309" w:rsidRPr="00A55668" w14:paraId="6A190B86" w14:textId="77777777" w:rsidTr="00550465">
        <w:trPr>
          <w:trHeight w:val="290"/>
          <w:ins w:id="261" w:author="Reihaneh Malekafzaliardakani" w:date="2023-02-13T17:42:00Z"/>
        </w:trPr>
        <w:tc>
          <w:tcPr>
            <w:tcW w:w="2875" w:type="dxa"/>
            <w:noWrap/>
            <w:vAlign w:val="bottom"/>
          </w:tcPr>
          <w:p w14:paraId="7E061E17" w14:textId="77777777" w:rsidR="00483309" w:rsidRPr="00BE0739" w:rsidRDefault="00483309" w:rsidP="00483309">
            <w:pPr>
              <w:rPr>
                <w:ins w:id="262" w:author="Reihaneh Malekafzaliardakani" w:date="2023-02-13T17:42:00Z"/>
                <w:rFonts w:asciiTheme="minorBidi" w:hAnsiTheme="minorBidi" w:cstheme="minorBidi"/>
                <w:sz w:val="16"/>
                <w:szCs w:val="16"/>
                <w:lang w:val="en-US"/>
              </w:rPr>
            </w:pPr>
            <w:ins w:id="263" w:author="Reihaneh Malekafzaliardakani" w:date="2023-02-13T17:42: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BBD6140" w14:textId="7D393553" w:rsidR="00483309" w:rsidRPr="00483309" w:rsidRDefault="00483309" w:rsidP="00483309">
            <w:pPr>
              <w:rPr>
                <w:ins w:id="264" w:author="Reihaneh Malekafzaliardakani" w:date="2023-02-13T17:42:00Z"/>
                <w:rFonts w:asciiTheme="minorBidi" w:hAnsiTheme="minorBidi" w:cstheme="minorBidi"/>
                <w:color w:val="000000"/>
                <w:sz w:val="16"/>
                <w:szCs w:val="16"/>
                <w:lang w:val="en-US"/>
              </w:rPr>
            </w:pPr>
            <w:ins w:id="265" w:author="Reihaneh Malekafzaliardakani" w:date="2023-02-15T16:02:00Z">
              <w:r w:rsidRPr="00483309">
                <w:rPr>
                  <w:rFonts w:asciiTheme="minorBidi" w:hAnsiTheme="minorBidi" w:cstheme="minorBidi"/>
                  <w:color w:val="000000"/>
                  <w:sz w:val="16"/>
                  <w:szCs w:val="16"/>
                </w:rPr>
                <w:t>2652</w:t>
              </w:r>
            </w:ins>
          </w:p>
        </w:tc>
        <w:tc>
          <w:tcPr>
            <w:tcW w:w="1890" w:type="dxa"/>
            <w:noWrap/>
            <w:vAlign w:val="bottom"/>
          </w:tcPr>
          <w:p w14:paraId="3B48A8B2" w14:textId="52740845" w:rsidR="00483309" w:rsidRPr="00483309" w:rsidRDefault="00483309" w:rsidP="00483309">
            <w:pPr>
              <w:rPr>
                <w:ins w:id="266" w:author="Reihaneh Malekafzaliardakani" w:date="2023-02-13T17:42:00Z"/>
                <w:rFonts w:asciiTheme="minorBidi" w:hAnsiTheme="minorBidi" w:cstheme="minorBidi"/>
                <w:color w:val="000000"/>
                <w:sz w:val="16"/>
                <w:szCs w:val="16"/>
                <w:lang w:val="en-US"/>
              </w:rPr>
            </w:pPr>
            <w:ins w:id="267" w:author="Reihaneh Malekafzaliardakani" w:date="2023-02-15T16:02:00Z">
              <w:r w:rsidRPr="00483309">
                <w:rPr>
                  <w:rFonts w:asciiTheme="minorBidi" w:hAnsiTheme="minorBidi" w:cstheme="minorBidi"/>
                  <w:color w:val="000000"/>
                  <w:sz w:val="16"/>
                  <w:szCs w:val="16"/>
                </w:rPr>
                <w:t>2792</w:t>
              </w:r>
            </w:ins>
          </w:p>
        </w:tc>
        <w:tc>
          <w:tcPr>
            <w:tcW w:w="1710" w:type="dxa"/>
            <w:noWrap/>
            <w:vAlign w:val="bottom"/>
          </w:tcPr>
          <w:p w14:paraId="6D7C8356" w14:textId="45DA8A21" w:rsidR="00483309" w:rsidRPr="00483309" w:rsidRDefault="00483309" w:rsidP="00483309">
            <w:pPr>
              <w:rPr>
                <w:ins w:id="268" w:author="Reihaneh Malekafzaliardakani" w:date="2023-02-13T17:42:00Z"/>
                <w:rFonts w:asciiTheme="minorBidi" w:hAnsiTheme="minorBidi" w:cstheme="minorBidi"/>
                <w:color w:val="000000"/>
                <w:sz w:val="16"/>
                <w:szCs w:val="16"/>
                <w:lang w:val="en-US"/>
              </w:rPr>
            </w:pPr>
            <w:ins w:id="269" w:author="Reihaneh Malekafzaliardakani" w:date="2023-02-15T16:02:00Z">
              <w:r w:rsidRPr="00483309">
                <w:rPr>
                  <w:rFonts w:asciiTheme="minorBidi" w:hAnsiTheme="minorBidi" w:cstheme="minorBidi"/>
                  <w:color w:val="000000"/>
                  <w:sz w:val="16"/>
                  <w:szCs w:val="16"/>
                </w:rPr>
                <w:t>7400</w:t>
              </w:r>
            </w:ins>
          </w:p>
        </w:tc>
        <w:tc>
          <w:tcPr>
            <w:tcW w:w="1980" w:type="dxa"/>
            <w:noWrap/>
            <w:vAlign w:val="bottom"/>
          </w:tcPr>
          <w:p w14:paraId="5CC76FCE" w14:textId="3C93C04C" w:rsidR="00483309" w:rsidRPr="00483309" w:rsidRDefault="00483309" w:rsidP="00483309">
            <w:pPr>
              <w:rPr>
                <w:ins w:id="270" w:author="Reihaneh Malekafzaliardakani" w:date="2023-02-13T17:42:00Z"/>
                <w:rFonts w:asciiTheme="minorBidi" w:hAnsiTheme="minorBidi" w:cstheme="minorBidi"/>
                <w:color w:val="000000"/>
                <w:sz w:val="16"/>
                <w:szCs w:val="16"/>
                <w:lang w:val="en-US"/>
              </w:rPr>
            </w:pPr>
            <w:ins w:id="271" w:author="Reihaneh Malekafzaliardakani" w:date="2023-02-15T16:02:00Z">
              <w:r w:rsidRPr="00483309">
                <w:rPr>
                  <w:rFonts w:asciiTheme="minorBidi" w:hAnsiTheme="minorBidi" w:cstheme="minorBidi"/>
                  <w:color w:val="000000"/>
                  <w:sz w:val="16"/>
                  <w:szCs w:val="16"/>
                </w:rPr>
                <w:t>7660</w:t>
              </w:r>
            </w:ins>
          </w:p>
        </w:tc>
      </w:tr>
      <w:tr w:rsidR="002210AA" w:rsidRPr="00A55668" w14:paraId="58793BD4" w14:textId="77777777" w:rsidTr="001B7EA6">
        <w:trPr>
          <w:trHeight w:val="290"/>
          <w:ins w:id="272" w:author="Reihaneh Malekafzaliardakani" w:date="2023-02-13T17:42:00Z"/>
        </w:trPr>
        <w:tc>
          <w:tcPr>
            <w:tcW w:w="2875" w:type="dxa"/>
            <w:noWrap/>
            <w:vAlign w:val="bottom"/>
          </w:tcPr>
          <w:p w14:paraId="5DDBFDC7" w14:textId="77777777" w:rsidR="002210AA" w:rsidRPr="00BE0739" w:rsidRDefault="002210AA" w:rsidP="001B7EA6">
            <w:pPr>
              <w:rPr>
                <w:ins w:id="273" w:author="Reihaneh Malekafzaliardakani" w:date="2023-02-13T17:42:00Z"/>
                <w:rFonts w:asciiTheme="minorBidi" w:hAnsiTheme="minorBidi" w:cstheme="minorBidi"/>
                <w:sz w:val="16"/>
                <w:szCs w:val="16"/>
                <w:lang w:val="en-US"/>
              </w:rPr>
            </w:pPr>
            <w:ins w:id="274"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5BA39CEC" w14:textId="77777777" w:rsidR="002210AA" w:rsidRPr="00483309" w:rsidRDefault="002210AA" w:rsidP="001B7EA6">
            <w:pPr>
              <w:rPr>
                <w:ins w:id="275" w:author="Reihaneh Malekafzaliardakani" w:date="2023-02-13T17:42:00Z"/>
                <w:rFonts w:asciiTheme="minorBidi" w:hAnsiTheme="minorBidi" w:cstheme="minorBidi"/>
                <w:color w:val="000000"/>
                <w:sz w:val="16"/>
                <w:szCs w:val="16"/>
                <w:lang w:val="en-US"/>
              </w:rPr>
            </w:pPr>
            <w:ins w:id="276" w:author="Reihaneh Malekafzaliardakani" w:date="2023-02-13T17:42:00Z">
              <w:r w:rsidRPr="00483309">
                <w:rPr>
                  <w:rFonts w:asciiTheme="minorBidi" w:hAnsiTheme="minorBidi" w:cstheme="minorBidi"/>
                  <w:color w:val="000000"/>
                  <w:sz w:val="16"/>
                  <w:szCs w:val="16"/>
                </w:rPr>
                <w:t>5* fy_low</w:t>
              </w:r>
            </w:ins>
          </w:p>
        </w:tc>
        <w:tc>
          <w:tcPr>
            <w:tcW w:w="1890" w:type="dxa"/>
            <w:noWrap/>
            <w:vAlign w:val="bottom"/>
          </w:tcPr>
          <w:p w14:paraId="2EC7FD93" w14:textId="77777777" w:rsidR="002210AA" w:rsidRPr="00483309" w:rsidRDefault="002210AA" w:rsidP="001B7EA6">
            <w:pPr>
              <w:rPr>
                <w:ins w:id="277" w:author="Reihaneh Malekafzaliardakani" w:date="2023-02-13T17:42:00Z"/>
                <w:rFonts w:asciiTheme="minorBidi" w:hAnsiTheme="minorBidi" w:cstheme="minorBidi"/>
                <w:color w:val="000000"/>
                <w:sz w:val="16"/>
                <w:szCs w:val="16"/>
                <w:lang w:val="en-US"/>
              </w:rPr>
            </w:pPr>
            <w:ins w:id="278" w:author="Reihaneh Malekafzaliardakani" w:date="2023-02-13T17:42:00Z">
              <w:r w:rsidRPr="00483309">
                <w:rPr>
                  <w:rFonts w:asciiTheme="minorBidi" w:hAnsiTheme="minorBidi" w:cstheme="minorBidi"/>
                  <w:color w:val="000000"/>
                  <w:sz w:val="16"/>
                  <w:szCs w:val="16"/>
                </w:rPr>
                <w:t>5* fy_high</w:t>
              </w:r>
            </w:ins>
          </w:p>
        </w:tc>
        <w:tc>
          <w:tcPr>
            <w:tcW w:w="1710" w:type="dxa"/>
            <w:noWrap/>
            <w:vAlign w:val="bottom"/>
          </w:tcPr>
          <w:p w14:paraId="4957C333" w14:textId="77777777" w:rsidR="002210AA" w:rsidRPr="00483309" w:rsidRDefault="002210AA" w:rsidP="001B7EA6">
            <w:pPr>
              <w:rPr>
                <w:ins w:id="279" w:author="Reihaneh Malekafzaliardakani" w:date="2023-02-13T17:42:00Z"/>
                <w:rFonts w:asciiTheme="minorBidi" w:hAnsiTheme="minorBidi" w:cstheme="minorBidi"/>
                <w:color w:val="000000"/>
                <w:sz w:val="16"/>
                <w:szCs w:val="16"/>
                <w:lang w:val="en-US"/>
              </w:rPr>
            </w:pPr>
            <w:ins w:id="280" w:author="Reihaneh Malekafzaliardakani" w:date="2023-02-13T17:42:00Z">
              <w:r w:rsidRPr="00483309">
                <w:rPr>
                  <w:rFonts w:asciiTheme="minorBidi" w:hAnsiTheme="minorBidi" w:cstheme="minorBidi"/>
                  <w:color w:val="000000"/>
                  <w:sz w:val="16"/>
                  <w:szCs w:val="16"/>
                </w:rPr>
                <w:t>5*fx_low</w:t>
              </w:r>
            </w:ins>
          </w:p>
        </w:tc>
        <w:tc>
          <w:tcPr>
            <w:tcW w:w="1980" w:type="dxa"/>
            <w:noWrap/>
            <w:vAlign w:val="bottom"/>
          </w:tcPr>
          <w:p w14:paraId="46E84A5A" w14:textId="77777777" w:rsidR="002210AA" w:rsidRPr="00483309" w:rsidRDefault="002210AA" w:rsidP="001B7EA6">
            <w:pPr>
              <w:rPr>
                <w:ins w:id="281" w:author="Reihaneh Malekafzaliardakani" w:date="2023-02-13T17:42:00Z"/>
                <w:rFonts w:asciiTheme="minorBidi" w:hAnsiTheme="minorBidi" w:cstheme="minorBidi"/>
                <w:color w:val="000000"/>
                <w:sz w:val="16"/>
                <w:szCs w:val="16"/>
                <w:lang w:val="en-US"/>
              </w:rPr>
            </w:pPr>
            <w:ins w:id="282" w:author="Reihaneh Malekafzaliardakani" w:date="2023-02-13T17:42:00Z">
              <w:r w:rsidRPr="00483309">
                <w:rPr>
                  <w:rFonts w:asciiTheme="minorBidi" w:hAnsiTheme="minorBidi" w:cstheme="minorBidi"/>
                  <w:color w:val="000000"/>
                  <w:sz w:val="16"/>
                  <w:szCs w:val="16"/>
                </w:rPr>
                <w:t>5*fx_high</w:t>
              </w:r>
            </w:ins>
          </w:p>
        </w:tc>
      </w:tr>
      <w:tr w:rsidR="00483309" w:rsidRPr="00A55668" w14:paraId="0056E493" w14:textId="77777777" w:rsidTr="00550465">
        <w:trPr>
          <w:trHeight w:val="290"/>
          <w:ins w:id="283" w:author="Reihaneh Malekafzaliardakani" w:date="2023-02-13T17:42:00Z"/>
        </w:trPr>
        <w:tc>
          <w:tcPr>
            <w:tcW w:w="2875" w:type="dxa"/>
            <w:noWrap/>
            <w:vAlign w:val="bottom"/>
          </w:tcPr>
          <w:p w14:paraId="3DF92BC0" w14:textId="77777777" w:rsidR="00483309" w:rsidRPr="00BE0739" w:rsidRDefault="00483309" w:rsidP="00483309">
            <w:pPr>
              <w:rPr>
                <w:ins w:id="284" w:author="Reihaneh Malekafzaliardakani" w:date="2023-02-13T17:42:00Z"/>
                <w:rFonts w:asciiTheme="minorBidi" w:hAnsiTheme="minorBidi" w:cstheme="minorBidi"/>
                <w:sz w:val="16"/>
                <w:szCs w:val="16"/>
                <w:lang w:val="en-US"/>
              </w:rPr>
            </w:pPr>
            <w:ins w:id="285"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1B1048A2" w14:textId="7CD62650" w:rsidR="00483309" w:rsidRPr="00483309" w:rsidRDefault="00483309" w:rsidP="00483309">
            <w:pPr>
              <w:rPr>
                <w:ins w:id="286" w:author="Reihaneh Malekafzaliardakani" w:date="2023-02-13T17:42:00Z"/>
                <w:rFonts w:asciiTheme="minorBidi" w:hAnsiTheme="minorBidi" w:cstheme="minorBidi"/>
                <w:color w:val="000000"/>
                <w:sz w:val="16"/>
                <w:szCs w:val="16"/>
                <w:lang w:val="en-US"/>
              </w:rPr>
            </w:pPr>
            <w:ins w:id="287" w:author="Reihaneh Malekafzaliardakani" w:date="2023-02-15T16:03:00Z">
              <w:r w:rsidRPr="00483309">
                <w:rPr>
                  <w:rFonts w:asciiTheme="minorBidi" w:hAnsiTheme="minorBidi" w:cstheme="minorBidi"/>
                  <w:color w:val="000000"/>
                  <w:sz w:val="16"/>
                  <w:szCs w:val="16"/>
                </w:rPr>
                <w:t>3315</w:t>
              </w:r>
            </w:ins>
          </w:p>
        </w:tc>
        <w:tc>
          <w:tcPr>
            <w:tcW w:w="1890" w:type="dxa"/>
            <w:noWrap/>
            <w:vAlign w:val="bottom"/>
          </w:tcPr>
          <w:p w14:paraId="5ABF2732" w14:textId="1DD16525" w:rsidR="00483309" w:rsidRPr="00483309" w:rsidRDefault="00483309" w:rsidP="00483309">
            <w:pPr>
              <w:rPr>
                <w:ins w:id="288" w:author="Reihaneh Malekafzaliardakani" w:date="2023-02-13T17:42:00Z"/>
                <w:rFonts w:asciiTheme="minorBidi" w:hAnsiTheme="minorBidi" w:cstheme="minorBidi"/>
                <w:color w:val="000000"/>
                <w:sz w:val="16"/>
                <w:szCs w:val="16"/>
                <w:lang w:val="en-US"/>
              </w:rPr>
            </w:pPr>
            <w:ins w:id="289" w:author="Reihaneh Malekafzaliardakani" w:date="2023-02-15T16:03:00Z">
              <w:r w:rsidRPr="00483309">
                <w:rPr>
                  <w:rFonts w:asciiTheme="minorBidi" w:hAnsiTheme="minorBidi" w:cstheme="minorBidi"/>
                  <w:color w:val="000000"/>
                  <w:sz w:val="16"/>
                  <w:szCs w:val="16"/>
                </w:rPr>
                <w:t>3490</w:t>
              </w:r>
            </w:ins>
          </w:p>
        </w:tc>
        <w:tc>
          <w:tcPr>
            <w:tcW w:w="1710" w:type="dxa"/>
            <w:noWrap/>
            <w:vAlign w:val="bottom"/>
          </w:tcPr>
          <w:p w14:paraId="724F99C7" w14:textId="06B245DC" w:rsidR="00483309" w:rsidRPr="00483309" w:rsidRDefault="00483309" w:rsidP="00483309">
            <w:pPr>
              <w:rPr>
                <w:ins w:id="290" w:author="Reihaneh Malekafzaliardakani" w:date="2023-02-13T17:42:00Z"/>
                <w:rFonts w:asciiTheme="minorBidi" w:hAnsiTheme="minorBidi" w:cstheme="minorBidi"/>
                <w:color w:val="000000"/>
                <w:sz w:val="16"/>
                <w:szCs w:val="16"/>
                <w:lang w:val="en-US"/>
              </w:rPr>
            </w:pPr>
            <w:ins w:id="291" w:author="Reihaneh Malekafzaliardakani" w:date="2023-02-15T16:03:00Z">
              <w:r w:rsidRPr="00483309">
                <w:rPr>
                  <w:rFonts w:asciiTheme="minorBidi" w:hAnsiTheme="minorBidi" w:cstheme="minorBidi"/>
                  <w:color w:val="000000"/>
                  <w:sz w:val="16"/>
                  <w:szCs w:val="16"/>
                </w:rPr>
                <w:t>9250</w:t>
              </w:r>
            </w:ins>
          </w:p>
        </w:tc>
        <w:tc>
          <w:tcPr>
            <w:tcW w:w="1980" w:type="dxa"/>
            <w:noWrap/>
            <w:vAlign w:val="bottom"/>
          </w:tcPr>
          <w:p w14:paraId="72CB67B8" w14:textId="1BDEC827" w:rsidR="00483309" w:rsidRPr="00483309" w:rsidRDefault="00483309" w:rsidP="00483309">
            <w:pPr>
              <w:rPr>
                <w:ins w:id="292" w:author="Reihaneh Malekafzaliardakani" w:date="2023-02-13T17:42:00Z"/>
                <w:rFonts w:asciiTheme="minorBidi" w:hAnsiTheme="minorBidi" w:cstheme="minorBidi"/>
                <w:color w:val="000000"/>
                <w:sz w:val="16"/>
                <w:szCs w:val="16"/>
                <w:lang w:val="en-US"/>
              </w:rPr>
            </w:pPr>
            <w:ins w:id="293" w:author="Reihaneh Malekafzaliardakani" w:date="2023-02-15T16:03:00Z">
              <w:r w:rsidRPr="00483309">
                <w:rPr>
                  <w:rFonts w:asciiTheme="minorBidi" w:hAnsiTheme="minorBidi" w:cstheme="minorBidi"/>
                  <w:color w:val="000000"/>
                  <w:sz w:val="16"/>
                  <w:szCs w:val="16"/>
                </w:rPr>
                <w:t>9575</w:t>
              </w:r>
            </w:ins>
          </w:p>
        </w:tc>
      </w:tr>
      <w:tr w:rsidR="00122FAE" w:rsidRPr="00A55668" w14:paraId="390ACCBE" w14:textId="77777777" w:rsidTr="00C20392">
        <w:trPr>
          <w:trHeight w:val="290"/>
          <w:ins w:id="294" w:author="Reihaneh Malekafzaliardakani" w:date="2023-02-13T17:42:00Z"/>
        </w:trPr>
        <w:tc>
          <w:tcPr>
            <w:tcW w:w="2875" w:type="dxa"/>
            <w:noWrap/>
            <w:hideMark/>
          </w:tcPr>
          <w:p w14:paraId="208B9014" w14:textId="77777777" w:rsidR="00122FAE" w:rsidRPr="00E65268" w:rsidRDefault="00122FAE" w:rsidP="00122FAE">
            <w:pPr>
              <w:rPr>
                <w:ins w:id="295" w:author="Reihaneh Malekafzaliardakani" w:date="2023-02-13T17:42:00Z"/>
                <w:rFonts w:asciiTheme="minorBidi" w:hAnsiTheme="minorBidi" w:cstheme="minorBidi"/>
                <w:sz w:val="16"/>
                <w:szCs w:val="16"/>
                <w:lang w:val="en-US"/>
              </w:rPr>
            </w:pPr>
            <w:ins w:id="296" w:author="Reihaneh Malekafzaliardakani" w:date="2023-02-13T17:42:00Z">
              <w:r w:rsidRPr="00E65268">
                <w:rPr>
                  <w:rFonts w:asciiTheme="minorBidi" w:hAnsiTheme="minorBidi" w:cstheme="minorBidi"/>
                  <w:sz w:val="16"/>
                  <w:szCs w:val="16"/>
                </w:rPr>
                <w:t>2nd order IMD products</w:t>
              </w:r>
            </w:ins>
          </w:p>
        </w:tc>
        <w:tc>
          <w:tcPr>
            <w:tcW w:w="1710" w:type="dxa"/>
            <w:noWrap/>
            <w:vAlign w:val="bottom"/>
            <w:hideMark/>
          </w:tcPr>
          <w:p w14:paraId="25231D58" w14:textId="0DB8AC22" w:rsidR="00122FAE" w:rsidRPr="00483309" w:rsidRDefault="00122FAE" w:rsidP="00122FAE">
            <w:pPr>
              <w:rPr>
                <w:ins w:id="297" w:author="Reihaneh Malekafzaliardakani" w:date="2023-02-13T17:42:00Z"/>
                <w:rFonts w:asciiTheme="minorBidi" w:hAnsiTheme="minorBidi" w:cstheme="minorBidi"/>
                <w:sz w:val="16"/>
                <w:szCs w:val="16"/>
              </w:rPr>
            </w:pPr>
            <w:ins w:id="298" w:author="Reihaneh Malekafzaliardakani" w:date="2023-02-15T16:00:00Z">
              <w:r w:rsidRPr="00483309">
                <w:rPr>
                  <w:rFonts w:asciiTheme="minorBidi" w:hAnsiTheme="minorBidi" w:cstheme="minorBidi"/>
                  <w:color w:val="000000"/>
                  <w:sz w:val="16"/>
                  <w:szCs w:val="16"/>
                </w:rPr>
                <w:t>|fy_high – fx_low|</w:t>
              </w:r>
            </w:ins>
          </w:p>
        </w:tc>
        <w:tc>
          <w:tcPr>
            <w:tcW w:w="1890" w:type="dxa"/>
            <w:noWrap/>
            <w:vAlign w:val="bottom"/>
            <w:hideMark/>
          </w:tcPr>
          <w:p w14:paraId="4F29852C" w14:textId="04AF4DFA" w:rsidR="00122FAE" w:rsidRPr="00483309" w:rsidRDefault="00122FAE" w:rsidP="00122FAE">
            <w:pPr>
              <w:rPr>
                <w:ins w:id="299" w:author="Reihaneh Malekafzaliardakani" w:date="2023-02-13T17:42:00Z"/>
                <w:rFonts w:asciiTheme="minorBidi" w:hAnsiTheme="minorBidi" w:cstheme="minorBidi"/>
                <w:sz w:val="16"/>
                <w:szCs w:val="16"/>
              </w:rPr>
            </w:pPr>
            <w:ins w:id="300" w:author="Reihaneh Malekafzaliardakani" w:date="2023-02-15T16:00:00Z">
              <w:r w:rsidRPr="00483309">
                <w:rPr>
                  <w:rFonts w:asciiTheme="minorBidi" w:hAnsiTheme="minorBidi" w:cstheme="minorBidi"/>
                  <w:color w:val="000000"/>
                  <w:sz w:val="16"/>
                  <w:szCs w:val="16"/>
                </w:rPr>
                <w:t>|fy_low – fx_high|</w:t>
              </w:r>
            </w:ins>
          </w:p>
        </w:tc>
        <w:tc>
          <w:tcPr>
            <w:tcW w:w="1710" w:type="dxa"/>
            <w:noWrap/>
            <w:vAlign w:val="bottom"/>
            <w:hideMark/>
          </w:tcPr>
          <w:p w14:paraId="06E6B86A" w14:textId="7C268AF9" w:rsidR="00122FAE" w:rsidRPr="00483309" w:rsidRDefault="00122FAE" w:rsidP="00122FAE">
            <w:pPr>
              <w:rPr>
                <w:ins w:id="301" w:author="Reihaneh Malekafzaliardakani" w:date="2023-02-13T17:42:00Z"/>
                <w:rFonts w:asciiTheme="minorBidi" w:hAnsiTheme="minorBidi" w:cstheme="minorBidi"/>
                <w:sz w:val="16"/>
                <w:szCs w:val="16"/>
              </w:rPr>
            </w:pPr>
            <w:ins w:id="302" w:author="Reihaneh Malekafzaliardakani" w:date="2023-02-15T16:00:00Z">
              <w:r w:rsidRPr="00483309">
                <w:rPr>
                  <w:rFonts w:asciiTheme="minorBidi" w:hAnsiTheme="minorBidi" w:cstheme="minorBidi"/>
                  <w:color w:val="000000"/>
                  <w:sz w:val="16"/>
                  <w:szCs w:val="16"/>
                </w:rPr>
                <w:t>|fy_low + fx_low|</w:t>
              </w:r>
            </w:ins>
          </w:p>
        </w:tc>
        <w:tc>
          <w:tcPr>
            <w:tcW w:w="1980" w:type="dxa"/>
            <w:noWrap/>
            <w:vAlign w:val="bottom"/>
            <w:hideMark/>
          </w:tcPr>
          <w:p w14:paraId="5C3D5C4D" w14:textId="55C84DDE" w:rsidR="00122FAE" w:rsidRPr="00483309" w:rsidRDefault="00122FAE" w:rsidP="00122FAE">
            <w:pPr>
              <w:rPr>
                <w:ins w:id="303" w:author="Reihaneh Malekafzaliardakani" w:date="2023-02-13T17:42:00Z"/>
                <w:rFonts w:asciiTheme="minorBidi" w:hAnsiTheme="minorBidi" w:cstheme="minorBidi"/>
                <w:sz w:val="16"/>
                <w:szCs w:val="16"/>
              </w:rPr>
            </w:pPr>
            <w:ins w:id="304" w:author="Reihaneh Malekafzaliardakani" w:date="2023-02-15T16:00:00Z">
              <w:r w:rsidRPr="00483309">
                <w:rPr>
                  <w:rFonts w:asciiTheme="minorBidi" w:hAnsiTheme="minorBidi" w:cstheme="minorBidi"/>
                  <w:color w:val="000000"/>
                  <w:sz w:val="16"/>
                  <w:szCs w:val="16"/>
                </w:rPr>
                <w:t>|fy_high + fx_high|</w:t>
              </w:r>
            </w:ins>
          </w:p>
        </w:tc>
      </w:tr>
      <w:tr w:rsidR="00122FAE" w:rsidRPr="00A55668" w14:paraId="07778D3B" w14:textId="77777777" w:rsidTr="00C20392">
        <w:trPr>
          <w:trHeight w:val="290"/>
          <w:ins w:id="305" w:author="Reihaneh Malekafzaliardakani" w:date="2023-02-13T17:42:00Z"/>
        </w:trPr>
        <w:tc>
          <w:tcPr>
            <w:tcW w:w="2875" w:type="dxa"/>
            <w:noWrap/>
            <w:hideMark/>
          </w:tcPr>
          <w:p w14:paraId="6E5D5589" w14:textId="77777777" w:rsidR="00122FAE" w:rsidRPr="00E65268" w:rsidRDefault="00122FAE" w:rsidP="00122FAE">
            <w:pPr>
              <w:rPr>
                <w:ins w:id="306" w:author="Reihaneh Malekafzaliardakani" w:date="2023-02-13T17:42:00Z"/>
                <w:rFonts w:asciiTheme="minorBidi" w:hAnsiTheme="minorBidi" w:cstheme="minorBidi"/>
                <w:sz w:val="16"/>
                <w:szCs w:val="16"/>
              </w:rPr>
            </w:pPr>
            <w:ins w:id="307"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DA751AC" w14:textId="005DF480" w:rsidR="00122FAE" w:rsidRPr="00483309" w:rsidRDefault="00122FAE" w:rsidP="00122FAE">
            <w:pPr>
              <w:rPr>
                <w:ins w:id="308" w:author="Reihaneh Malekafzaliardakani" w:date="2023-02-13T17:42:00Z"/>
                <w:rFonts w:asciiTheme="minorBidi" w:hAnsiTheme="minorBidi" w:cstheme="minorBidi"/>
                <w:sz w:val="16"/>
                <w:szCs w:val="16"/>
              </w:rPr>
            </w:pPr>
            <w:ins w:id="309" w:author="Reihaneh Malekafzaliardakani" w:date="2023-02-15T16:00:00Z">
              <w:r w:rsidRPr="00483309">
                <w:rPr>
                  <w:rFonts w:asciiTheme="minorBidi" w:hAnsiTheme="minorBidi" w:cstheme="minorBidi"/>
                  <w:color w:val="000000"/>
                  <w:sz w:val="16"/>
                  <w:szCs w:val="16"/>
                </w:rPr>
                <w:t>1252</w:t>
              </w:r>
            </w:ins>
          </w:p>
        </w:tc>
        <w:tc>
          <w:tcPr>
            <w:tcW w:w="1890" w:type="dxa"/>
            <w:noWrap/>
            <w:vAlign w:val="bottom"/>
            <w:hideMark/>
          </w:tcPr>
          <w:p w14:paraId="66F4F259" w14:textId="65D053F3" w:rsidR="00122FAE" w:rsidRPr="00483309" w:rsidRDefault="00122FAE" w:rsidP="00122FAE">
            <w:pPr>
              <w:rPr>
                <w:ins w:id="310" w:author="Reihaneh Malekafzaliardakani" w:date="2023-02-13T17:42:00Z"/>
                <w:rFonts w:asciiTheme="minorBidi" w:hAnsiTheme="minorBidi" w:cstheme="minorBidi"/>
                <w:sz w:val="16"/>
                <w:szCs w:val="16"/>
              </w:rPr>
            </w:pPr>
            <w:ins w:id="311" w:author="Reihaneh Malekafzaliardakani" w:date="2023-02-15T16:00:00Z">
              <w:r w:rsidRPr="00483309">
                <w:rPr>
                  <w:rFonts w:asciiTheme="minorBidi" w:hAnsiTheme="minorBidi" w:cstheme="minorBidi"/>
                  <w:color w:val="000000"/>
                  <w:sz w:val="16"/>
                  <w:szCs w:val="16"/>
                </w:rPr>
                <w:t>1152</w:t>
              </w:r>
            </w:ins>
          </w:p>
        </w:tc>
        <w:tc>
          <w:tcPr>
            <w:tcW w:w="1710" w:type="dxa"/>
            <w:noWrap/>
            <w:vAlign w:val="bottom"/>
            <w:hideMark/>
          </w:tcPr>
          <w:p w14:paraId="5E022961" w14:textId="77E59416" w:rsidR="00122FAE" w:rsidRPr="00483309" w:rsidRDefault="00122FAE" w:rsidP="00122FAE">
            <w:pPr>
              <w:rPr>
                <w:ins w:id="312" w:author="Reihaneh Malekafzaliardakani" w:date="2023-02-13T17:42:00Z"/>
                <w:rFonts w:asciiTheme="minorBidi" w:hAnsiTheme="minorBidi" w:cstheme="minorBidi"/>
                <w:sz w:val="16"/>
                <w:szCs w:val="16"/>
              </w:rPr>
            </w:pPr>
            <w:ins w:id="313" w:author="Reihaneh Malekafzaliardakani" w:date="2023-02-15T16:00:00Z">
              <w:r w:rsidRPr="00483309">
                <w:rPr>
                  <w:rFonts w:asciiTheme="minorBidi" w:hAnsiTheme="minorBidi" w:cstheme="minorBidi"/>
                  <w:color w:val="000000"/>
                  <w:sz w:val="16"/>
                  <w:szCs w:val="16"/>
                </w:rPr>
                <w:t>2513</w:t>
              </w:r>
            </w:ins>
          </w:p>
        </w:tc>
        <w:tc>
          <w:tcPr>
            <w:tcW w:w="1980" w:type="dxa"/>
            <w:noWrap/>
            <w:vAlign w:val="bottom"/>
            <w:hideMark/>
          </w:tcPr>
          <w:p w14:paraId="13FA6168" w14:textId="654C4842" w:rsidR="00122FAE" w:rsidRPr="00483309" w:rsidRDefault="00122FAE" w:rsidP="00122FAE">
            <w:pPr>
              <w:rPr>
                <w:ins w:id="314" w:author="Reihaneh Malekafzaliardakani" w:date="2023-02-13T17:42:00Z"/>
                <w:rFonts w:asciiTheme="minorBidi" w:hAnsiTheme="minorBidi" w:cstheme="minorBidi"/>
                <w:sz w:val="16"/>
                <w:szCs w:val="16"/>
              </w:rPr>
            </w:pPr>
            <w:ins w:id="315" w:author="Reihaneh Malekafzaliardakani" w:date="2023-02-15T16:00:00Z">
              <w:r w:rsidRPr="00483309">
                <w:rPr>
                  <w:rFonts w:asciiTheme="minorBidi" w:hAnsiTheme="minorBidi" w:cstheme="minorBidi"/>
                  <w:color w:val="000000"/>
                  <w:sz w:val="16"/>
                  <w:szCs w:val="16"/>
                </w:rPr>
                <w:t>2613</w:t>
              </w:r>
            </w:ins>
          </w:p>
        </w:tc>
      </w:tr>
      <w:tr w:rsidR="00122FAE" w:rsidRPr="00A55668" w14:paraId="00AEFCF3" w14:textId="77777777" w:rsidTr="00C20392">
        <w:trPr>
          <w:trHeight w:val="290"/>
          <w:ins w:id="316" w:author="Reihaneh Malekafzaliardakani" w:date="2023-02-13T17:42:00Z"/>
        </w:trPr>
        <w:tc>
          <w:tcPr>
            <w:tcW w:w="2875" w:type="dxa"/>
            <w:noWrap/>
            <w:hideMark/>
          </w:tcPr>
          <w:p w14:paraId="1071B7A0" w14:textId="77777777" w:rsidR="00122FAE" w:rsidRPr="00E65268" w:rsidRDefault="00122FAE" w:rsidP="00122FAE">
            <w:pPr>
              <w:rPr>
                <w:ins w:id="317" w:author="Reihaneh Malekafzaliardakani" w:date="2023-02-13T17:42:00Z"/>
                <w:rFonts w:asciiTheme="minorBidi" w:hAnsiTheme="minorBidi" w:cstheme="minorBidi"/>
                <w:sz w:val="16"/>
                <w:szCs w:val="16"/>
              </w:rPr>
            </w:pPr>
            <w:ins w:id="318"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759E2886" w14:textId="360A7A98" w:rsidR="00122FAE" w:rsidRPr="00483309" w:rsidRDefault="00122FAE" w:rsidP="00122FAE">
            <w:pPr>
              <w:rPr>
                <w:ins w:id="319" w:author="Reihaneh Malekafzaliardakani" w:date="2023-02-13T17:42:00Z"/>
                <w:rFonts w:asciiTheme="minorBidi" w:hAnsiTheme="minorBidi" w:cstheme="minorBidi"/>
                <w:sz w:val="16"/>
                <w:szCs w:val="16"/>
              </w:rPr>
            </w:pPr>
            <w:ins w:id="320" w:author="Reihaneh Malekafzaliardakani" w:date="2023-02-15T16:00:00Z">
              <w:r w:rsidRPr="00483309">
                <w:rPr>
                  <w:rFonts w:asciiTheme="minorBidi" w:hAnsiTheme="minorBidi" w:cstheme="minorBidi"/>
                  <w:color w:val="000000"/>
                  <w:sz w:val="16"/>
                  <w:szCs w:val="16"/>
                </w:rPr>
                <w:t>|fy_high – 2*fx_low|</w:t>
              </w:r>
            </w:ins>
          </w:p>
        </w:tc>
        <w:tc>
          <w:tcPr>
            <w:tcW w:w="1890" w:type="dxa"/>
            <w:noWrap/>
            <w:vAlign w:val="bottom"/>
            <w:hideMark/>
          </w:tcPr>
          <w:p w14:paraId="4F858DBF" w14:textId="71EA4FD7" w:rsidR="00122FAE" w:rsidRPr="00483309" w:rsidRDefault="00122FAE" w:rsidP="00122FAE">
            <w:pPr>
              <w:rPr>
                <w:ins w:id="321" w:author="Reihaneh Malekafzaliardakani" w:date="2023-02-13T17:42:00Z"/>
                <w:rFonts w:asciiTheme="minorBidi" w:hAnsiTheme="minorBidi" w:cstheme="minorBidi"/>
                <w:sz w:val="16"/>
                <w:szCs w:val="16"/>
              </w:rPr>
            </w:pPr>
            <w:ins w:id="322" w:author="Reihaneh Malekafzaliardakani" w:date="2023-02-15T16:00:00Z">
              <w:r w:rsidRPr="00483309">
                <w:rPr>
                  <w:rFonts w:asciiTheme="minorBidi" w:hAnsiTheme="minorBidi" w:cstheme="minorBidi"/>
                  <w:color w:val="000000"/>
                  <w:sz w:val="16"/>
                  <w:szCs w:val="16"/>
                </w:rPr>
                <w:t>|fy_low – 2*fx_high|</w:t>
              </w:r>
            </w:ins>
          </w:p>
        </w:tc>
        <w:tc>
          <w:tcPr>
            <w:tcW w:w="1710" w:type="dxa"/>
            <w:noWrap/>
            <w:vAlign w:val="bottom"/>
            <w:hideMark/>
          </w:tcPr>
          <w:p w14:paraId="519BB5F9" w14:textId="0FC7BFF3" w:rsidR="00122FAE" w:rsidRPr="00483309" w:rsidRDefault="00122FAE" w:rsidP="00122FAE">
            <w:pPr>
              <w:rPr>
                <w:ins w:id="323" w:author="Reihaneh Malekafzaliardakani" w:date="2023-02-13T17:42:00Z"/>
                <w:rFonts w:asciiTheme="minorBidi" w:hAnsiTheme="minorBidi" w:cstheme="minorBidi"/>
                <w:sz w:val="16"/>
                <w:szCs w:val="16"/>
              </w:rPr>
            </w:pPr>
            <w:ins w:id="324" w:author="Reihaneh Malekafzaliardakani" w:date="2023-02-15T16:00:00Z">
              <w:r w:rsidRPr="00483309">
                <w:rPr>
                  <w:rFonts w:asciiTheme="minorBidi" w:hAnsiTheme="minorBidi" w:cstheme="minorBidi"/>
                  <w:color w:val="000000"/>
                  <w:sz w:val="16"/>
                  <w:szCs w:val="16"/>
                </w:rPr>
                <w:t>|2*fy_low – fx_high|</w:t>
              </w:r>
            </w:ins>
          </w:p>
        </w:tc>
        <w:tc>
          <w:tcPr>
            <w:tcW w:w="1980" w:type="dxa"/>
            <w:noWrap/>
            <w:vAlign w:val="bottom"/>
            <w:hideMark/>
          </w:tcPr>
          <w:p w14:paraId="5DA0E646" w14:textId="22CE21CC" w:rsidR="00122FAE" w:rsidRPr="00483309" w:rsidRDefault="00122FAE" w:rsidP="00122FAE">
            <w:pPr>
              <w:rPr>
                <w:ins w:id="325" w:author="Reihaneh Malekafzaliardakani" w:date="2023-02-13T17:42:00Z"/>
                <w:rFonts w:asciiTheme="minorBidi" w:hAnsiTheme="minorBidi" w:cstheme="minorBidi"/>
                <w:sz w:val="16"/>
                <w:szCs w:val="16"/>
              </w:rPr>
            </w:pPr>
            <w:ins w:id="326" w:author="Reihaneh Malekafzaliardakani" w:date="2023-02-15T16:00:00Z">
              <w:r w:rsidRPr="00483309">
                <w:rPr>
                  <w:rFonts w:asciiTheme="minorBidi" w:hAnsiTheme="minorBidi" w:cstheme="minorBidi"/>
                  <w:color w:val="000000"/>
                  <w:sz w:val="16"/>
                  <w:szCs w:val="16"/>
                </w:rPr>
                <w:t>|2*fy_high – fx_low|</w:t>
              </w:r>
            </w:ins>
          </w:p>
        </w:tc>
      </w:tr>
      <w:tr w:rsidR="00122FAE" w:rsidRPr="00A55668" w14:paraId="56419BD1" w14:textId="77777777" w:rsidTr="00C20392">
        <w:trPr>
          <w:trHeight w:val="290"/>
          <w:ins w:id="327" w:author="Reihaneh Malekafzaliardakani" w:date="2023-02-13T17:42:00Z"/>
        </w:trPr>
        <w:tc>
          <w:tcPr>
            <w:tcW w:w="2875" w:type="dxa"/>
            <w:noWrap/>
            <w:hideMark/>
          </w:tcPr>
          <w:p w14:paraId="542AB0DF" w14:textId="77777777" w:rsidR="00122FAE" w:rsidRPr="00E65268" w:rsidRDefault="00122FAE" w:rsidP="00122FAE">
            <w:pPr>
              <w:rPr>
                <w:ins w:id="328" w:author="Reihaneh Malekafzaliardakani" w:date="2023-02-13T17:42:00Z"/>
                <w:rFonts w:asciiTheme="minorBidi" w:hAnsiTheme="minorBidi" w:cstheme="minorBidi"/>
                <w:sz w:val="16"/>
                <w:szCs w:val="16"/>
              </w:rPr>
            </w:pPr>
            <w:ins w:id="329"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4D03681" w14:textId="0925B0F5" w:rsidR="00122FAE" w:rsidRPr="00483309" w:rsidRDefault="00122FAE" w:rsidP="00122FAE">
            <w:pPr>
              <w:rPr>
                <w:ins w:id="330" w:author="Reihaneh Malekafzaliardakani" w:date="2023-02-13T17:42:00Z"/>
                <w:rFonts w:asciiTheme="minorBidi" w:hAnsiTheme="minorBidi" w:cstheme="minorBidi"/>
                <w:sz w:val="16"/>
                <w:szCs w:val="16"/>
              </w:rPr>
            </w:pPr>
            <w:ins w:id="331" w:author="Reihaneh Malekafzaliardakani" w:date="2023-02-15T16:00:00Z">
              <w:r w:rsidRPr="00483309">
                <w:rPr>
                  <w:rFonts w:asciiTheme="minorBidi" w:hAnsiTheme="minorBidi" w:cstheme="minorBidi"/>
                  <w:color w:val="000000"/>
                  <w:sz w:val="16"/>
                  <w:szCs w:val="16"/>
                </w:rPr>
                <w:t>589</w:t>
              </w:r>
            </w:ins>
          </w:p>
        </w:tc>
        <w:tc>
          <w:tcPr>
            <w:tcW w:w="1890" w:type="dxa"/>
            <w:noWrap/>
            <w:vAlign w:val="bottom"/>
            <w:hideMark/>
          </w:tcPr>
          <w:p w14:paraId="42C7A97C" w14:textId="257819C9" w:rsidR="00122FAE" w:rsidRPr="00483309" w:rsidRDefault="00122FAE" w:rsidP="00122FAE">
            <w:pPr>
              <w:rPr>
                <w:ins w:id="332" w:author="Reihaneh Malekafzaliardakani" w:date="2023-02-13T17:42:00Z"/>
                <w:rFonts w:asciiTheme="minorBidi" w:hAnsiTheme="minorBidi" w:cstheme="minorBidi"/>
                <w:sz w:val="16"/>
                <w:szCs w:val="16"/>
              </w:rPr>
            </w:pPr>
            <w:ins w:id="333" w:author="Reihaneh Malekafzaliardakani" w:date="2023-02-15T16:00:00Z">
              <w:r w:rsidRPr="00483309">
                <w:rPr>
                  <w:rFonts w:asciiTheme="minorBidi" w:hAnsiTheme="minorBidi" w:cstheme="minorBidi"/>
                  <w:color w:val="000000"/>
                  <w:sz w:val="16"/>
                  <w:szCs w:val="16"/>
                </w:rPr>
                <w:t>454</w:t>
              </w:r>
            </w:ins>
          </w:p>
        </w:tc>
        <w:tc>
          <w:tcPr>
            <w:tcW w:w="1710" w:type="dxa"/>
            <w:noWrap/>
            <w:vAlign w:val="bottom"/>
            <w:hideMark/>
          </w:tcPr>
          <w:p w14:paraId="00BDE3DA" w14:textId="14ED9E88" w:rsidR="00122FAE" w:rsidRPr="00483309" w:rsidRDefault="00122FAE" w:rsidP="00122FAE">
            <w:pPr>
              <w:rPr>
                <w:ins w:id="334" w:author="Reihaneh Malekafzaliardakani" w:date="2023-02-13T17:42:00Z"/>
                <w:rFonts w:asciiTheme="minorBidi" w:hAnsiTheme="minorBidi" w:cstheme="minorBidi"/>
                <w:sz w:val="16"/>
                <w:szCs w:val="16"/>
              </w:rPr>
            </w:pPr>
            <w:ins w:id="335" w:author="Reihaneh Malekafzaliardakani" w:date="2023-02-15T16:00:00Z">
              <w:r w:rsidRPr="00483309">
                <w:rPr>
                  <w:rFonts w:asciiTheme="minorBidi" w:hAnsiTheme="minorBidi" w:cstheme="minorBidi"/>
                  <w:color w:val="000000"/>
                  <w:sz w:val="16"/>
                  <w:szCs w:val="16"/>
                </w:rPr>
                <w:t>3002</w:t>
              </w:r>
            </w:ins>
          </w:p>
        </w:tc>
        <w:tc>
          <w:tcPr>
            <w:tcW w:w="1980" w:type="dxa"/>
            <w:noWrap/>
            <w:vAlign w:val="bottom"/>
            <w:hideMark/>
          </w:tcPr>
          <w:p w14:paraId="0FDAC198" w14:textId="1E7BB51A" w:rsidR="00122FAE" w:rsidRPr="00483309" w:rsidRDefault="00122FAE" w:rsidP="00122FAE">
            <w:pPr>
              <w:rPr>
                <w:ins w:id="336" w:author="Reihaneh Malekafzaliardakani" w:date="2023-02-13T17:42:00Z"/>
                <w:rFonts w:asciiTheme="minorBidi" w:hAnsiTheme="minorBidi" w:cstheme="minorBidi"/>
                <w:sz w:val="16"/>
                <w:szCs w:val="16"/>
              </w:rPr>
            </w:pPr>
            <w:ins w:id="337" w:author="Reihaneh Malekafzaliardakani" w:date="2023-02-15T16:00:00Z">
              <w:r w:rsidRPr="00483309">
                <w:rPr>
                  <w:rFonts w:asciiTheme="minorBidi" w:hAnsiTheme="minorBidi" w:cstheme="minorBidi"/>
                  <w:color w:val="000000"/>
                  <w:sz w:val="16"/>
                  <w:szCs w:val="16"/>
                </w:rPr>
                <w:t>3167</w:t>
              </w:r>
            </w:ins>
          </w:p>
        </w:tc>
      </w:tr>
      <w:tr w:rsidR="00122FAE" w:rsidRPr="00A55668" w14:paraId="69120AB0" w14:textId="77777777" w:rsidTr="00C20392">
        <w:trPr>
          <w:trHeight w:val="290"/>
          <w:ins w:id="338" w:author="Reihaneh Malekafzaliardakani" w:date="2023-02-13T17:42:00Z"/>
        </w:trPr>
        <w:tc>
          <w:tcPr>
            <w:tcW w:w="2875" w:type="dxa"/>
            <w:noWrap/>
            <w:hideMark/>
          </w:tcPr>
          <w:p w14:paraId="2E037DBA" w14:textId="77777777" w:rsidR="00122FAE" w:rsidRPr="00E65268" w:rsidRDefault="00122FAE" w:rsidP="00122FAE">
            <w:pPr>
              <w:rPr>
                <w:ins w:id="339" w:author="Reihaneh Malekafzaliardakani" w:date="2023-02-13T17:42:00Z"/>
                <w:rFonts w:asciiTheme="minorBidi" w:hAnsiTheme="minorBidi" w:cstheme="minorBidi"/>
                <w:sz w:val="16"/>
                <w:szCs w:val="16"/>
              </w:rPr>
            </w:pPr>
            <w:ins w:id="340"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56FB0DCE" w14:textId="382FE5E3" w:rsidR="00122FAE" w:rsidRPr="00483309" w:rsidRDefault="00122FAE" w:rsidP="00122FAE">
            <w:pPr>
              <w:rPr>
                <w:ins w:id="341" w:author="Reihaneh Malekafzaliardakani" w:date="2023-02-13T17:42:00Z"/>
                <w:rFonts w:asciiTheme="minorBidi" w:hAnsiTheme="minorBidi" w:cstheme="minorBidi"/>
                <w:sz w:val="16"/>
                <w:szCs w:val="16"/>
              </w:rPr>
            </w:pPr>
            <w:ins w:id="342" w:author="Reihaneh Malekafzaliardakani" w:date="2023-02-15T16:00:00Z">
              <w:r w:rsidRPr="00483309">
                <w:rPr>
                  <w:rFonts w:asciiTheme="minorBidi" w:hAnsiTheme="minorBidi" w:cstheme="minorBidi"/>
                  <w:color w:val="000000"/>
                  <w:sz w:val="16"/>
                  <w:szCs w:val="16"/>
                </w:rPr>
                <w:t>|2*fx_low + fy_low|</w:t>
              </w:r>
            </w:ins>
          </w:p>
        </w:tc>
        <w:tc>
          <w:tcPr>
            <w:tcW w:w="1890" w:type="dxa"/>
            <w:noWrap/>
            <w:vAlign w:val="bottom"/>
            <w:hideMark/>
          </w:tcPr>
          <w:p w14:paraId="784D6B61" w14:textId="42A84D10" w:rsidR="00122FAE" w:rsidRPr="00483309" w:rsidRDefault="00122FAE" w:rsidP="00122FAE">
            <w:pPr>
              <w:rPr>
                <w:ins w:id="343" w:author="Reihaneh Malekafzaliardakani" w:date="2023-02-13T17:42:00Z"/>
                <w:rFonts w:asciiTheme="minorBidi" w:hAnsiTheme="minorBidi" w:cstheme="minorBidi"/>
                <w:sz w:val="16"/>
                <w:szCs w:val="16"/>
              </w:rPr>
            </w:pPr>
            <w:ins w:id="344" w:author="Reihaneh Malekafzaliardakani" w:date="2023-02-15T16:00:00Z">
              <w:r w:rsidRPr="00483309">
                <w:rPr>
                  <w:rFonts w:asciiTheme="minorBidi" w:hAnsiTheme="minorBidi" w:cstheme="minorBidi"/>
                  <w:color w:val="000000"/>
                  <w:sz w:val="16"/>
                  <w:szCs w:val="16"/>
                </w:rPr>
                <w:t>|2*fx_high + fy_high|</w:t>
              </w:r>
            </w:ins>
          </w:p>
        </w:tc>
        <w:tc>
          <w:tcPr>
            <w:tcW w:w="1710" w:type="dxa"/>
            <w:noWrap/>
            <w:vAlign w:val="bottom"/>
            <w:hideMark/>
          </w:tcPr>
          <w:p w14:paraId="4D1D5662" w14:textId="3CD93269" w:rsidR="00122FAE" w:rsidRPr="00483309" w:rsidRDefault="00122FAE" w:rsidP="00122FAE">
            <w:pPr>
              <w:rPr>
                <w:ins w:id="345" w:author="Reihaneh Malekafzaliardakani" w:date="2023-02-13T17:42:00Z"/>
                <w:rFonts w:asciiTheme="minorBidi" w:hAnsiTheme="minorBidi" w:cstheme="minorBidi"/>
                <w:sz w:val="16"/>
                <w:szCs w:val="16"/>
              </w:rPr>
            </w:pPr>
            <w:ins w:id="346" w:author="Reihaneh Malekafzaliardakani" w:date="2023-02-15T16:00:00Z">
              <w:r w:rsidRPr="00483309">
                <w:rPr>
                  <w:rFonts w:asciiTheme="minorBidi" w:hAnsiTheme="minorBidi" w:cstheme="minorBidi"/>
                  <w:color w:val="000000"/>
                  <w:sz w:val="16"/>
                  <w:szCs w:val="16"/>
                </w:rPr>
                <w:t>|2*fy_low + fx_low|</w:t>
              </w:r>
            </w:ins>
          </w:p>
        </w:tc>
        <w:tc>
          <w:tcPr>
            <w:tcW w:w="1980" w:type="dxa"/>
            <w:noWrap/>
            <w:vAlign w:val="bottom"/>
            <w:hideMark/>
          </w:tcPr>
          <w:p w14:paraId="7987C809" w14:textId="1F75CB9F" w:rsidR="00122FAE" w:rsidRPr="00483309" w:rsidRDefault="00122FAE" w:rsidP="00122FAE">
            <w:pPr>
              <w:rPr>
                <w:ins w:id="347" w:author="Reihaneh Malekafzaliardakani" w:date="2023-02-13T17:42:00Z"/>
                <w:rFonts w:asciiTheme="minorBidi" w:hAnsiTheme="minorBidi" w:cstheme="minorBidi"/>
                <w:sz w:val="16"/>
                <w:szCs w:val="16"/>
              </w:rPr>
            </w:pPr>
            <w:ins w:id="348" w:author="Reihaneh Malekafzaliardakani" w:date="2023-02-15T16:00:00Z">
              <w:r w:rsidRPr="00483309">
                <w:rPr>
                  <w:rFonts w:asciiTheme="minorBidi" w:hAnsiTheme="minorBidi" w:cstheme="minorBidi"/>
                  <w:color w:val="000000"/>
                  <w:sz w:val="16"/>
                  <w:szCs w:val="16"/>
                </w:rPr>
                <w:t>|2*fy_high + fx_high|</w:t>
              </w:r>
            </w:ins>
          </w:p>
        </w:tc>
      </w:tr>
      <w:tr w:rsidR="00122FAE" w:rsidRPr="00A55668" w14:paraId="7A01F646" w14:textId="77777777" w:rsidTr="00C20392">
        <w:trPr>
          <w:trHeight w:val="290"/>
          <w:ins w:id="349" w:author="Reihaneh Malekafzaliardakani" w:date="2023-02-13T17:42:00Z"/>
        </w:trPr>
        <w:tc>
          <w:tcPr>
            <w:tcW w:w="2875" w:type="dxa"/>
            <w:noWrap/>
            <w:hideMark/>
          </w:tcPr>
          <w:p w14:paraId="7430E0DE" w14:textId="77777777" w:rsidR="00122FAE" w:rsidRPr="00E65268" w:rsidRDefault="00122FAE" w:rsidP="00122FAE">
            <w:pPr>
              <w:rPr>
                <w:ins w:id="350" w:author="Reihaneh Malekafzaliardakani" w:date="2023-02-13T17:42:00Z"/>
                <w:rFonts w:asciiTheme="minorBidi" w:hAnsiTheme="minorBidi" w:cstheme="minorBidi"/>
                <w:sz w:val="16"/>
                <w:szCs w:val="16"/>
              </w:rPr>
            </w:pPr>
            <w:ins w:id="351"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22FAA2C" w14:textId="0355DD1C" w:rsidR="00122FAE" w:rsidRPr="00483309" w:rsidRDefault="00122FAE" w:rsidP="00122FAE">
            <w:pPr>
              <w:rPr>
                <w:ins w:id="352" w:author="Reihaneh Malekafzaliardakani" w:date="2023-02-13T17:42:00Z"/>
                <w:rFonts w:asciiTheme="minorBidi" w:hAnsiTheme="minorBidi" w:cstheme="minorBidi"/>
                <w:sz w:val="16"/>
                <w:szCs w:val="16"/>
              </w:rPr>
            </w:pPr>
            <w:ins w:id="353" w:author="Reihaneh Malekafzaliardakani" w:date="2023-02-15T16:00:00Z">
              <w:r w:rsidRPr="00483309">
                <w:rPr>
                  <w:rFonts w:asciiTheme="minorBidi" w:hAnsiTheme="minorBidi" w:cstheme="minorBidi"/>
                  <w:color w:val="000000"/>
                  <w:sz w:val="16"/>
                  <w:szCs w:val="16"/>
                </w:rPr>
                <w:t>3176</w:t>
              </w:r>
            </w:ins>
          </w:p>
        </w:tc>
        <w:tc>
          <w:tcPr>
            <w:tcW w:w="1890" w:type="dxa"/>
            <w:noWrap/>
            <w:vAlign w:val="bottom"/>
            <w:hideMark/>
          </w:tcPr>
          <w:p w14:paraId="49A027D6" w14:textId="5A2A8D56" w:rsidR="00122FAE" w:rsidRPr="00483309" w:rsidRDefault="00122FAE" w:rsidP="00122FAE">
            <w:pPr>
              <w:rPr>
                <w:ins w:id="354" w:author="Reihaneh Malekafzaliardakani" w:date="2023-02-13T17:42:00Z"/>
                <w:rFonts w:asciiTheme="minorBidi" w:hAnsiTheme="minorBidi" w:cstheme="minorBidi"/>
                <w:sz w:val="16"/>
                <w:szCs w:val="16"/>
              </w:rPr>
            </w:pPr>
            <w:ins w:id="355" w:author="Reihaneh Malekafzaliardakani" w:date="2023-02-15T16:00:00Z">
              <w:r w:rsidRPr="00483309">
                <w:rPr>
                  <w:rFonts w:asciiTheme="minorBidi" w:hAnsiTheme="minorBidi" w:cstheme="minorBidi"/>
                  <w:color w:val="000000"/>
                  <w:sz w:val="16"/>
                  <w:szCs w:val="16"/>
                </w:rPr>
                <w:t>3311</w:t>
              </w:r>
            </w:ins>
          </w:p>
        </w:tc>
        <w:tc>
          <w:tcPr>
            <w:tcW w:w="1710" w:type="dxa"/>
            <w:noWrap/>
            <w:vAlign w:val="bottom"/>
            <w:hideMark/>
          </w:tcPr>
          <w:p w14:paraId="20250C05" w14:textId="2D2A5E9D" w:rsidR="00122FAE" w:rsidRPr="00483309" w:rsidRDefault="00122FAE" w:rsidP="00122FAE">
            <w:pPr>
              <w:rPr>
                <w:ins w:id="356" w:author="Reihaneh Malekafzaliardakani" w:date="2023-02-13T17:42:00Z"/>
                <w:rFonts w:asciiTheme="minorBidi" w:hAnsiTheme="minorBidi" w:cstheme="minorBidi"/>
                <w:sz w:val="16"/>
                <w:szCs w:val="16"/>
              </w:rPr>
            </w:pPr>
            <w:ins w:id="357" w:author="Reihaneh Malekafzaliardakani" w:date="2023-02-15T16:00:00Z">
              <w:r w:rsidRPr="00483309">
                <w:rPr>
                  <w:rFonts w:asciiTheme="minorBidi" w:hAnsiTheme="minorBidi" w:cstheme="minorBidi"/>
                  <w:color w:val="000000"/>
                  <w:sz w:val="16"/>
                  <w:szCs w:val="16"/>
                </w:rPr>
                <w:t>4363</w:t>
              </w:r>
            </w:ins>
          </w:p>
        </w:tc>
        <w:tc>
          <w:tcPr>
            <w:tcW w:w="1980" w:type="dxa"/>
            <w:noWrap/>
            <w:vAlign w:val="bottom"/>
            <w:hideMark/>
          </w:tcPr>
          <w:p w14:paraId="484AD609" w14:textId="3BB6E369" w:rsidR="00122FAE" w:rsidRPr="00483309" w:rsidRDefault="00122FAE" w:rsidP="00122FAE">
            <w:pPr>
              <w:rPr>
                <w:ins w:id="358" w:author="Reihaneh Malekafzaliardakani" w:date="2023-02-13T17:42:00Z"/>
                <w:rFonts w:asciiTheme="minorBidi" w:hAnsiTheme="minorBidi" w:cstheme="minorBidi"/>
                <w:sz w:val="16"/>
                <w:szCs w:val="16"/>
              </w:rPr>
            </w:pPr>
            <w:ins w:id="359" w:author="Reihaneh Malekafzaliardakani" w:date="2023-02-15T16:00:00Z">
              <w:r w:rsidRPr="00483309">
                <w:rPr>
                  <w:rFonts w:asciiTheme="minorBidi" w:hAnsiTheme="minorBidi" w:cstheme="minorBidi"/>
                  <w:color w:val="000000"/>
                  <w:sz w:val="16"/>
                  <w:szCs w:val="16"/>
                </w:rPr>
                <w:t>4528</w:t>
              </w:r>
            </w:ins>
          </w:p>
        </w:tc>
      </w:tr>
      <w:tr w:rsidR="00122FAE" w:rsidRPr="00A55668" w14:paraId="70AEF601" w14:textId="77777777" w:rsidTr="00C20392">
        <w:trPr>
          <w:trHeight w:val="290"/>
          <w:ins w:id="360" w:author="Reihaneh Malekafzaliardakani" w:date="2023-02-13T17:42:00Z"/>
        </w:trPr>
        <w:tc>
          <w:tcPr>
            <w:tcW w:w="2875" w:type="dxa"/>
            <w:noWrap/>
            <w:hideMark/>
          </w:tcPr>
          <w:p w14:paraId="3851E7EC" w14:textId="77777777" w:rsidR="00122FAE" w:rsidRPr="00E65268" w:rsidRDefault="00122FAE" w:rsidP="00122FAE">
            <w:pPr>
              <w:rPr>
                <w:ins w:id="361" w:author="Reihaneh Malekafzaliardakani" w:date="2023-02-13T17:42:00Z"/>
                <w:rFonts w:asciiTheme="minorBidi" w:hAnsiTheme="minorBidi" w:cstheme="minorBidi"/>
                <w:sz w:val="16"/>
                <w:szCs w:val="16"/>
              </w:rPr>
            </w:pPr>
            <w:ins w:id="362"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393B1264" w14:textId="7946612E" w:rsidR="00122FAE" w:rsidRPr="00483309" w:rsidRDefault="00122FAE" w:rsidP="00122FAE">
            <w:pPr>
              <w:rPr>
                <w:ins w:id="363" w:author="Reihaneh Malekafzaliardakani" w:date="2023-02-13T17:42:00Z"/>
                <w:rFonts w:asciiTheme="minorBidi" w:hAnsiTheme="minorBidi" w:cstheme="minorBidi"/>
                <w:sz w:val="16"/>
                <w:szCs w:val="16"/>
              </w:rPr>
            </w:pPr>
            <w:ins w:id="364" w:author="Reihaneh Malekafzaliardakani" w:date="2023-02-15T16:00:00Z">
              <w:r w:rsidRPr="00483309">
                <w:rPr>
                  <w:rFonts w:asciiTheme="minorBidi" w:hAnsiTheme="minorBidi" w:cstheme="minorBidi"/>
                  <w:color w:val="000000"/>
                  <w:sz w:val="16"/>
                  <w:szCs w:val="16"/>
                </w:rPr>
                <w:t>|2*fx_low –2* fy_high|</w:t>
              </w:r>
            </w:ins>
          </w:p>
        </w:tc>
        <w:tc>
          <w:tcPr>
            <w:tcW w:w="1890" w:type="dxa"/>
            <w:noWrap/>
            <w:vAlign w:val="bottom"/>
            <w:hideMark/>
          </w:tcPr>
          <w:p w14:paraId="2A3D4F03" w14:textId="703DF57B" w:rsidR="00122FAE" w:rsidRPr="00483309" w:rsidRDefault="00122FAE" w:rsidP="00122FAE">
            <w:pPr>
              <w:rPr>
                <w:ins w:id="365" w:author="Reihaneh Malekafzaliardakani" w:date="2023-02-13T17:42:00Z"/>
                <w:rFonts w:asciiTheme="minorBidi" w:hAnsiTheme="minorBidi" w:cstheme="minorBidi"/>
                <w:sz w:val="16"/>
                <w:szCs w:val="16"/>
              </w:rPr>
            </w:pPr>
            <w:ins w:id="366" w:author="Reihaneh Malekafzaliardakani" w:date="2023-02-15T16:00:00Z">
              <w:r w:rsidRPr="00483309">
                <w:rPr>
                  <w:rFonts w:asciiTheme="minorBidi" w:hAnsiTheme="minorBidi" w:cstheme="minorBidi"/>
                  <w:color w:val="000000"/>
                  <w:sz w:val="16"/>
                  <w:szCs w:val="16"/>
                </w:rPr>
                <w:t>|2*fx_high – 2*fy_low|</w:t>
              </w:r>
            </w:ins>
          </w:p>
        </w:tc>
        <w:tc>
          <w:tcPr>
            <w:tcW w:w="1710" w:type="dxa"/>
            <w:noWrap/>
            <w:vAlign w:val="bottom"/>
            <w:hideMark/>
          </w:tcPr>
          <w:p w14:paraId="0D0CE0E9" w14:textId="44F37D25" w:rsidR="00122FAE" w:rsidRPr="00483309" w:rsidRDefault="00122FAE" w:rsidP="00122FAE">
            <w:pPr>
              <w:rPr>
                <w:ins w:id="367" w:author="Reihaneh Malekafzaliardakani" w:date="2023-02-13T17:42:00Z"/>
                <w:rFonts w:asciiTheme="minorBidi" w:hAnsiTheme="minorBidi" w:cstheme="minorBidi"/>
                <w:sz w:val="16"/>
                <w:szCs w:val="16"/>
              </w:rPr>
            </w:pPr>
            <w:ins w:id="368" w:author="Reihaneh Malekafzaliardakani" w:date="2023-02-15T16:00:00Z">
              <w:r w:rsidRPr="00483309">
                <w:rPr>
                  <w:rFonts w:asciiTheme="minorBidi" w:hAnsiTheme="minorBidi" w:cstheme="minorBidi"/>
                  <w:color w:val="000000"/>
                  <w:sz w:val="16"/>
                  <w:szCs w:val="16"/>
                </w:rPr>
                <w:t>|2*fx_low +2* fy_low|</w:t>
              </w:r>
            </w:ins>
          </w:p>
        </w:tc>
        <w:tc>
          <w:tcPr>
            <w:tcW w:w="1980" w:type="dxa"/>
            <w:noWrap/>
            <w:vAlign w:val="bottom"/>
            <w:hideMark/>
          </w:tcPr>
          <w:p w14:paraId="421D14AD" w14:textId="57AFF581" w:rsidR="00122FAE" w:rsidRPr="00483309" w:rsidRDefault="00122FAE" w:rsidP="00122FAE">
            <w:pPr>
              <w:rPr>
                <w:ins w:id="369" w:author="Reihaneh Malekafzaliardakani" w:date="2023-02-13T17:42:00Z"/>
                <w:rFonts w:asciiTheme="minorBidi" w:hAnsiTheme="minorBidi" w:cstheme="minorBidi"/>
                <w:sz w:val="16"/>
                <w:szCs w:val="16"/>
              </w:rPr>
            </w:pPr>
            <w:ins w:id="370" w:author="Reihaneh Malekafzaliardakani" w:date="2023-02-15T16:00:00Z">
              <w:r w:rsidRPr="00483309">
                <w:rPr>
                  <w:rFonts w:asciiTheme="minorBidi" w:hAnsiTheme="minorBidi" w:cstheme="minorBidi"/>
                  <w:color w:val="000000"/>
                  <w:sz w:val="16"/>
                  <w:szCs w:val="16"/>
                </w:rPr>
                <w:t>|2*fx_high +2* fy_high|</w:t>
              </w:r>
            </w:ins>
          </w:p>
        </w:tc>
      </w:tr>
      <w:tr w:rsidR="00122FAE" w:rsidRPr="00A55668" w14:paraId="4C5D940D" w14:textId="77777777" w:rsidTr="00C20392">
        <w:trPr>
          <w:trHeight w:val="290"/>
          <w:ins w:id="371" w:author="Reihaneh Malekafzaliardakani" w:date="2023-02-13T17:42:00Z"/>
        </w:trPr>
        <w:tc>
          <w:tcPr>
            <w:tcW w:w="2875" w:type="dxa"/>
            <w:noWrap/>
            <w:hideMark/>
          </w:tcPr>
          <w:p w14:paraId="0320774F" w14:textId="77777777" w:rsidR="00122FAE" w:rsidRPr="00E65268" w:rsidRDefault="00122FAE" w:rsidP="00122FAE">
            <w:pPr>
              <w:rPr>
                <w:ins w:id="372" w:author="Reihaneh Malekafzaliardakani" w:date="2023-02-13T17:42:00Z"/>
                <w:rFonts w:asciiTheme="minorBidi" w:hAnsiTheme="minorBidi" w:cstheme="minorBidi"/>
                <w:sz w:val="16"/>
                <w:szCs w:val="16"/>
              </w:rPr>
            </w:pPr>
            <w:ins w:id="373"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F8DB764" w14:textId="4B5E1F69" w:rsidR="00122FAE" w:rsidRPr="00483309" w:rsidRDefault="00122FAE" w:rsidP="00122FAE">
            <w:pPr>
              <w:rPr>
                <w:ins w:id="374" w:author="Reihaneh Malekafzaliardakani" w:date="2023-02-13T17:42:00Z"/>
                <w:rFonts w:asciiTheme="minorBidi" w:hAnsiTheme="minorBidi" w:cstheme="minorBidi"/>
                <w:sz w:val="16"/>
                <w:szCs w:val="16"/>
              </w:rPr>
            </w:pPr>
            <w:ins w:id="375" w:author="Reihaneh Malekafzaliardakani" w:date="2023-02-15T16:00:00Z">
              <w:r w:rsidRPr="00483309">
                <w:rPr>
                  <w:rFonts w:asciiTheme="minorBidi" w:hAnsiTheme="minorBidi" w:cstheme="minorBidi"/>
                  <w:color w:val="000000"/>
                  <w:sz w:val="16"/>
                  <w:szCs w:val="16"/>
                </w:rPr>
                <w:t>2504</w:t>
              </w:r>
            </w:ins>
          </w:p>
        </w:tc>
        <w:tc>
          <w:tcPr>
            <w:tcW w:w="1890" w:type="dxa"/>
            <w:noWrap/>
            <w:vAlign w:val="bottom"/>
            <w:hideMark/>
          </w:tcPr>
          <w:p w14:paraId="4AC138D1" w14:textId="00870A2D" w:rsidR="00122FAE" w:rsidRPr="00483309" w:rsidRDefault="00122FAE" w:rsidP="00122FAE">
            <w:pPr>
              <w:rPr>
                <w:ins w:id="376" w:author="Reihaneh Malekafzaliardakani" w:date="2023-02-13T17:42:00Z"/>
                <w:rFonts w:asciiTheme="minorBidi" w:hAnsiTheme="minorBidi" w:cstheme="minorBidi"/>
                <w:sz w:val="16"/>
                <w:szCs w:val="16"/>
              </w:rPr>
            </w:pPr>
            <w:ins w:id="377" w:author="Reihaneh Malekafzaliardakani" w:date="2023-02-15T16:00:00Z">
              <w:r w:rsidRPr="00483309">
                <w:rPr>
                  <w:rFonts w:asciiTheme="minorBidi" w:hAnsiTheme="minorBidi" w:cstheme="minorBidi"/>
                  <w:color w:val="000000"/>
                  <w:sz w:val="16"/>
                  <w:szCs w:val="16"/>
                </w:rPr>
                <w:t>2304</w:t>
              </w:r>
            </w:ins>
          </w:p>
        </w:tc>
        <w:tc>
          <w:tcPr>
            <w:tcW w:w="1710" w:type="dxa"/>
            <w:noWrap/>
            <w:vAlign w:val="bottom"/>
            <w:hideMark/>
          </w:tcPr>
          <w:p w14:paraId="71AD9153" w14:textId="65B91F57" w:rsidR="00122FAE" w:rsidRPr="00483309" w:rsidRDefault="00122FAE" w:rsidP="00122FAE">
            <w:pPr>
              <w:rPr>
                <w:ins w:id="378" w:author="Reihaneh Malekafzaliardakani" w:date="2023-02-13T17:42:00Z"/>
                <w:rFonts w:asciiTheme="minorBidi" w:hAnsiTheme="minorBidi" w:cstheme="minorBidi"/>
                <w:sz w:val="16"/>
                <w:szCs w:val="16"/>
              </w:rPr>
            </w:pPr>
            <w:ins w:id="379" w:author="Reihaneh Malekafzaliardakani" w:date="2023-02-15T16:00:00Z">
              <w:r w:rsidRPr="00483309">
                <w:rPr>
                  <w:rFonts w:asciiTheme="minorBidi" w:hAnsiTheme="minorBidi" w:cstheme="minorBidi"/>
                  <w:color w:val="000000"/>
                  <w:sz w:val="16"/>
                  <w:szCs w:val="16"/>
                </w:rPr>
                <w:t>5026</w:t>
              </w:r>
            </w:ins>
          </w:p>
        </w:tc>
        <w:tc>
          <w:tcPr>
            <w:tcW w:w="1980" w:type="dxa"/>
            <w:noWrap/>
            <w:vAlign w:val="bottom"/>
            <w:hideMark/>
          </w:tcPr>
          <w:p w14:paraId="2AAD1078" w14:textId="7BE5D65C" w:rsidR="00122FAE" w:rsidRPr="00483309" w:rsidRDefault="00122FAE" w:rsidP="00122FAE">
            <w:pPr>
              <w:rPr>
                <w:ins w:id="380" w:author="Reihaneh Malekafzaliardakani" w:date="2023-02-13T17:42:00Z"/>
                <w:rFonts w:asciiTheme="minorBidi" w:hAnsiTheme="minorBidi" w:cstheme="minorBidi"/>
                <w:sz w:val="16"/>
                <w:szCs w:val="16"/>
              </w:rPr>
            </w:pPr>
            <w:ins w:id="381" w:author="Reihaneh Malekafzaliardakani" w:date="2023-02-15T16:00:00Z">
              <w:r w:rsidRPr="00483309">
                <w:rPr>
                  <w:rFonts w:asciiTheme="minorBidi" w:hAnsiTheme="minorBidi" w:cstheme="minorBidi"/>
                  <w:color w:val="000000"/>
                  <w:sz w:val="16"/>
                  <w:szCs w:val="16"/>
                </w:rPr>
                <w:t>5226</w:t>
              </w:r>
            </w:ins>
          </w:p>
        </w:tc>
      </w:tr>
      <w:tr w:rsidR="00122FAE" w:rsidRPr="00A55668" w14:paraId="133F3C67" w14:textId="77777777" w:rsidTr="00C20392">
        <w:trPr>
          <w:trHeight w:val="290"/>
          <w:ins w:id="382" w:author="Reihaneh Malekafzaliardakani" w:date="2023-02-13T17:42:00Z"/>
        </w:trPr>
        <w:tc>
          <w:tcPr>
            <w:tcW w:w="2875" w:type="dxa"/>
            <w:noWrap/>
            <w:hideMark/>
          </w:tcPr>
          <w:p w14:paraId="3D058300" w14:textId="77777777" w:rsidR="00122FAE" w:rsidRPr="00E65268" w:rsidRDefault="00122FAE" w:rsidP="00122FAE">
            <w:pPr>
              <w:rPr>
                <w:ins w:id="383" w:author="Reihaneh Malekafzaliardakani" w:date="2023-02-13T17:42:00Z"/>
                <w:rFonts w:asciiTheme="minorBidi" w:hAnsiTheme="minorBidi" w:cstheme="minorBidi"/>
                <w:sz w:val="16"/>
                <w:szCs w:val="16"/>
              </w:rPr>
            </w:pPr>
            <w:ins w:id="384"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177F6D65" w14:textId="421D5579" w:rsidR="00122FAE" w:rsidRPr="00483309" w:rsidRDefault="00122FAE" w:rsidP="00122FAE">
            <w:pPr>
              <w:rPr>
                <w:ins w:id="385" w:author="Reihaneh Malekafzaliardakani" w:date="2023-02-13T17:42:00Z"/>
                <w:rFonts w:asciiTheme="minorBidi" w:hAnsiTheme="minorBidi" w:cstheme="minorBidi"/>
                <w:sz w:val="16"/>
                <w:szCs w:val="16"/>
              </w:rPr>
            </w:pPr>
            <w:ins w:id="386" w:author="Reihaneh Malekafzaliardakani" w:date="2023-02-15T16:00:00Z">
              <w:r w:rsidRPr="00483309">
                <w:rPr>
                  <w:rFonts w:asciiTheme="minorBidi" w:hAnsiTheme="minorBidi" w:cstheme="minorBidi"/>
                  <w:color w:val="000000"/>
                  <w:sz w:val="16"/>
                  <w:szCs w:val="16"/>
                </w:rPr>
                <w:t>|3*fx_low –1* fy_high|</w:t>
              </w:r>
            </w:ins>
          </w:p>
        </w:tc>
        <w:tc>
          <w:tcPr>
            <w:tcW w:w="1890" w:type="dxa"/>
            <w:noWrap/>
            <w:vAlign w:val="bottom"/>
            <w:hideMark/>
          </w:tcPr>
          <w:p w14:paraId="0E947FBB" w14:textId="0A0A14B3" w:rsidR="00122FAE" w:rsidRPr="00483309" w:rsidRDefault="00122FAE" w:rsidP="00122FAE">
            <w:pPr>
              <w:rPr>
                <w:ins w:id="387" w:author="Reihaneh Malekafzaliardakani" w:date="2023-02-13T17:42:00Z"/>
                <w:rFonts w:asciiTheme="minorBidi" w:hAnsiTheme="minorBidi" w:cstheme="minorBidi"/>
                <w:sz w:val="16"/>
                <w:szCs w:val="16"/>
              </w:rPr>
            </w:pPr>
            <w:ins w:id="388" w:author="Reihaneh Malekafzaliardakani" w:date="2023-02-15T16:00:00Z">
              <w:r w:rsidRPr="00483309">
                <w:rPr>
                  <w:rFonts w:asciiTheme="minorBidi" w:hAnsiTheme="minorBidi" w:cstheme="minorBidi"/>
                  <w:color w:val="000000"/>
                  <w:sz w:val="16"/>
                  <w:szCs w:val="16"/>
                </w:rPr>
                <w:t>|3*fx_high – 1*fy_low|</w:t>
              </w:r>
            </w:ins>
          </w:p>
        </w:tc>
        <w:tc>
          <w:tcPr>
            <w:tcW w:w="1710" w:type="dxa"/>
            <w:noWrap/>
            <w:vAlign w:val="bottom"/>
            <w:hideMark/>
          </w:tcPr>
          <w:p w14:paraId="71F4D9B6" w14:textId="157503E2" w:rsidR="00122FAE" w:rsidRPr="00483309" w:rsidRDefault="00122FAE" w:rsidP="00122FAE">
            <w:pPr>
              <w:rPr>
                <w:ins w:id="389" w:author="Reihaneh Malekafzaliardakani" w:date="2023-02-13T17:42:00Z"/>
                <w:rFonts w:asciiTheme="minorBidi" w:hAnsiTheme="minorBidi" w:cstheme="minorBidi"/>
                <w:sz w:val="16"/>
                <w:szCs w:val="16"/>
              </w:rPr>
            </w:pPr>
            <w:ins w:id="390" w:author="Reihaneh Malekafzaliardakani" w:date="2023-02-15T16:00:00Z">
              <w:r w:rsidRPr="00483309">
                <w:rPr>
                  <w:rFonts w:asciiTheme="minorBidi" w:hAnsiTheme="minorBidi" w:cstheme="minorBidi"/>
                  <w:color w:val="000000"/>
                  <w:sz w:val="16"/>
                  <w:szCs w:val="16"/>
                </w:rPr>
                <w:t>|3*fy_low – 1*fx_high|</w:t>
              </w:r>
            </w:ins>
          </w:p>
        </w:tc>
        <w:tc>
          <w:tcPr>
            <w:tcW w:w="1980" w:type="dxa"/>
            <w:noWrap/>
            <w:vAlign w:val="bottom"/>
            <w:hideMark/>
          </w:tcPr>
          <w:p w14:paraId="5950FE79" w14:textId="5E5C3F6B" w:rsidR="00122FAE" w:rsidRPr="00483309" w:rsidRDefault="00122FAE" w:rsidP="00122FAE">
            <w:pPr>
              <w:rPr>
                <w:ins w:id="391" w:author="Reihaneh Malekafzaliardakani" w:date="2023-02-13T17:42:00Z"/>
                <w:rFonts w:asciiTheme="minorBidi" w:hAnsiTheme="minorBidi" w:cstheme="minorBidi"/>
                <w:sz w:val="16"/>
                <w:szCs w:val="16"/>
              </w:rPr>
            </w:pPr>
            <w:ins w:id="392" w:author="Reihaneh Malekafzaliardakani" w:date="2023-02-15T16:00:00Z">
              <w:r w:rsidRPr="00483309">
                <w:rPr>
                  <w:rFonts w:asciiTheme="minorBidi" w:hAnsiTheme="minorBidi" w:cstheme="minorBidi"/>
                  <w:color w:val="000000"/>
                  <w:sz w:val="16"/>
                  <w:szCs w:val="16"/>
                </w:rPr>
                <w:t>|3*fy_high – 1*fx_low|</w:t>
              </w:r>
            </w:ins>
          </w:p>
        </w:tc>
      </w:tr>
      <w:tr w:rsidR="00122FAE" w:rsidRPr="00A55668" w14:paraId="16E87A41" w14:textId="77777777" w:rsidTr="00C20392">
        <w:trPr>
          <w:trHeight w:val="290"/>
          <w:ins w:id="393" w:author="Reihaneh Malekafzaliardakani" w:date="2023-02-13T17:42:00Z"/>
        </w:trPr>
        <w:tc>
          <w:tcPr>
            <w:tcW w:w="2875" w:type="dxa"/>
            <w:noWrap/>
            <w:hideMark/>
          </w:tcPr>
          <w:p w14:paraId="7BFD0A17" w14:textId="77777777" w:rsidR="00122FAE" w:rsidRPr="00E65268" w:rsidRDefault="00122FAE" w:rsidP="00122FAE">
            <w:pPr>
              <w:rPr>
                <w:ins w:id="394" w:author="Reihaneh Malekafzaliardakani" w:date="2023-02-13T17:42:00Z"/>
                <w:rFonts w:asciiTheme="minorBidi" w:hAnsiTheme="minorBidi" w:cstheme="minorBidi"/>
                <w:sz w:val="16"/>
                <w:szCs w:val="16"/>
              </w:rPr>
            </w:pPr>
            <w:ins w:id="395"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357909EB" w14:textId="7205930F" w:rsidR="00122FAE" w:rsidRPr="00483309" w:rsidRDefault="00122FAE" w:rsidP="00122FAE">
            <w:pPr>
              <w:rPr>
                <w:ins w:id="396" w:author="Reihaneh Malekafzaliardakani" w:date="2023-02-13T17:42:00Z"/>
                <w:rFonts w:asciiTheme="minorBidi" w:hAnsiTheme="minorBidi" w:cstheme="minorBidi"/>
                <w:sz w:val="16"/>
                <w:szCs w:val="16"/>
              </w:rPr>
            </w:pPr>
            <w:ins w:id="397" w:author="Reihaneh Malekafzaliardakani" w:date="2023-02-15T16:00:00Z">
              <w:r w:rsidRPr="00483309">
                <w:rPr>
                  <w:rFonts w:asciiTheme="minorBidi" w:hAnsiTheme="minorBidi" w:cstheme="minorBidi"/>
                  <w:color w:val="000000"/>
                  <w:sz w:val="16"/>
                  <w:szCs w:val="16"/>
                </w:rPr>
                <w:t>74</w:t>
              </w:r>
            </w:ins>
          </w:p>
        </w:tc>
        <w:tc>
          <w:tcPr>
            <w:tcW w:w="1890" w:type="dxa"/>
            <w:noWrap/>
            <w:vAlign w:val="bottom"/>
            <w:hideMark/>
          </w:tcPr>
          <w:p w14:paraId="7F7E560F" w14:textId="039AEA4C" w:rsidR="00122FAE" w:rsidRPr="00483309" w:rsidRDefault="00122FAE" w:rsidP="00122FAE">
            <w:pPr>
              <w:rPr>
                <w:ins w:id="398" w:author="Reihaneh Malekafzaliardakani" w:date="2023-02-13T17:42:00Z"/>
                <w:rFonts w:asciiTheme="minorBidi" w:hAnsiTheme="minorBidi" w:cstheme="minorBidi"/>
                <w:sz w:val="16"/>
                <w:szCs w:val="16"/>
              </w:rPr>
            </w:pPr>
            <w:ins w:id="399" w:author="Reihaneh Malekafzaliardakani" w:date="2023-02-15T16:00:00Z">
              <w:r w:rsidRPr="00483309">
                <w:rPr>
                  <w:rFonts w:asciiTheme="minorBidi" w:hAnsiTheme="minorBidi" w:cstheme="minorBidi"/>
                  <w:color w:val="000000"/>
                  <w:sz w:val="16"/>
                  <w:szCs w:val="16"/>
                </w:rPr>
                <w:t>244</w:t>
              </w:r>
            </w:ins>
          </w:p>
        </w:tc>
        <w:tc>
          <w:tcPr>
            <w:tcW w:w="1710" w:type="dxa"/>
            <w:noWrap/>
            <w:vAlign w:val="bottom"/>
            <w:hideMark/>
          </w:tcPr>
          <w:p w14:paraId="2CB8678D" w14:textId="51DFF8AB" w:rsidR="00122FAE" w:rsidRPr="00483309" w:rsidRDefault="00122FAE" w:rsidP="00122FAE">
            <w:pPr>
              <w:rPr>
                <w:ins w:id="400" w:author="Reihaneh Malekafzaliardakani" w:date="2023-02-13T17:42:00Z"/>
                <w:rFonts w:asciiTheme="minorBidi" w:hAnsiTheme="minorBidi" w:cstheme="minorBidi"/>
                <w:sz w:val="16"/>
                <w:szCs w:val="16"/>
              </w:rPr>
            </w:pPr>
            <w:ins w:id="401" w:author="Reihaneh Malekafzaliardakani" w:date="2023-02-15T16:00:00Z">
              <w:r w:rsidRPr="00483309">
                <w:rPr>
                  <w:rFonts w:asciiTheme="minorBidi" w:hAnsiTheme="minorBidi" w:cstheme="minorBidi"/>
                  <w:color w:val="000000"/>
                  <w:sz w:val="16"/>
                  <w:szCs w:val="16"/>
                </w:rPr>
                <w:t>4852</w:t>
              </w:r>
            </w:ins>
          </w:p>
        </w:tc>
        <w:tc>
          <w:tcPr>
            <w:tcW w:w="1980" w:type="dxa"/>
            <w:noWrap/>
            <w:vAlign w:val="bottom"/>
            <w:hideMark/>
          </w:tcPr>
          <w:p w14:paraId="3969477E" w14:textId="5B5AE1C9" w:rsidR="00122FAE" w:rsidRPr="00483309" w:rsidRDefault="00122FAE" w:rsidP="00122FAE">
            <w:pPr>
              <w:rPr>
                <w:ins w:id="402" w:author="Reihaneh Malekafzaliardakani" w:date="2023-02-13T17:42:00Z"/>
                <w:rFonts w:asciiTheme="minorBidi" w:hAnsiTheme="minorBidi" w:cstheme="minorBidi"/>
                <w:sz w:val="16"/>
                <w:szCs w:val="16"/>
              </w:rPr>
            </w:pPr>
            <w:ins w:id="403" w:author="Reihaneh Malekafzaliardakani" w:date="2023-02-15T16:00:00Z">
              <w:r w:rsidRPr="00483309">
                <w:rPr>
                  <w:rFonts w:asciiTheme="minorBidi" w:hAnsiTheme="minorBidi" w:cstheme="minorBidi"/>
                  <w:color w:val="000000"/>
                  <w:sz w:val="16"/>
                  <w:szCs w:val="16"/>
                </w:rPr>
                <w:t>5082</w:t>
              </w:r>
            </w:ins>
          </w:p>
        </w:tc>
      </w:tr>
      <w:tr w:rsidR="00122FAE" w:rsidRPr="00A55668" w14:paraId="0D18E42C" w14:textId="77777777" w:rsidTr="00C20392">
        <w:trPr>
          <w:trHeight w:val="290"/>
          <w:ins w:id="404" w:author="Reihaneh Malekafzaliardakani" w:date="2023-02-13T17:42:00Z"/>
        </w:trPr>
        <w:tc>
          <w:tcPr>
            <w:tcW w:w="2875" w:type="dxa"/>
            <w:noWrap/>
            <w:hideMark/>
          </w:tcPr>
          <w:p w14:paraId="6FA6BC0B" w14:textId="77777777" w:rsidR="00122FAE" w:rsidRPr="00E65268" w:rsidRDefault="00122FAE" w:rsidP="00122FAE">
            <w:pPr>
              <w:rPr>
                <w:ins w:id="405" w:author="Reihaneh Malekafzaliardakani" w:date="2023-02-13T17:42:00Z"/>
                <w:rFonts w:asciiTheme="minorBidi" w:hAnsiTheme="minorBidi" w:cstheme="minorBidi"/>
                <w:sz w:val="16"/>
                <w:szCs w:val="16"/>
              </w:rPr>
            </w:pPr>
            <w:ins w:id="406" w:author="Reihaneh Malekafzaliardakani" w:date="2023-02-13T17:42:00Z">
              <w:r w:rsidRPr="00E65268">
                <w:rPr>
                  <w:rFonts w:asciiTheme="minorBidi" w:hAnsiTheme="minorBidi" w:cstheme="minorBidi"/>
                  <w:sz w:val="16"/>
                  <w:szCs w:val="16"/>
                </w:rPr>
                <w:lastRenderedPageBreak/>
                <w:t>Two-tone 4th order IMD products</w:t>
              </w:r>
            </w:ins>
          </w:p>
        </w:tc>
        <w:tc>
          <w:tcPr>
            <w:tcW w:w="1710" w:type="dxa"/>
            <w:noWrap/>
            <w:vAlign w:val="bottom"/>
            <w:hideMark/>
          </w:tcPr>
          <w:p w14:paraId="6A88E72F" w14:textId="0D1CDE92" w:rsidR="00122FAE" w:rsidRPr="00483309" w:rsidRDefault="00122FAE" w:rsidP="00122FAE">
            <w:pPr>
              <w:rPr>
                <w:ins w:id="407" w:author="Reihaneh Malekafzaliardakani" w:date="2023-02-13T17:42:00Z"/>
                <w:rFonts w:asciiTheme="minorBidi" w:hAnsiTheme="minorBidi" w:cstheme="minorBidi"/>
                <w:sz w:val="16"/>
                <w:szCs w:val="16"/>
              </w:rPr>
            </w:pPr>
            <w:ins w:id="408" w:author="Reihaneh Malekafzaliardakani" w:date="2023-02-15T16:00:00Z">
              <w:r w:rsidRPr="00483309">
                <w:rPr>
                  <w:rFonts w:asciiTheme="minorBidi" w:hAnsiTheme="minorBidi" w:cstheme="minorBidi"/>
                  <w:color w:val="000000"/>
                  <w:sz w:val="16"/>
                  <w:szCs w:val="16"/>
                </w:rPr>
                <w:t>|3*fx_low +1* fy_low|</w:t>
              </w:r>
            </w:ins>
          </w:p>
        </w:tc>
        <w:tc>
          <w:tcPr>
            <w:tcW w:w="1890" w:type="dxa"/>
            <w:noWrap/>
            <w:vAlign w:val="bottom"/>
            <w:hideMark/>
          </w:tcPr>
          <w:p w14:paraId="2119D336" w14:textId="5635CBC1" w:rsidR="00122FAE" w:rsidRPr="00483309" w:rsidRDefault="00122FAE" w:rsidP="00122FAE">
            <w:pPr>
              <w:rPr>
                <w:ins w:id="409" w:author="Reihaneh Malekafzaliardakani" w:date="2023-02-13T17:42:00Z"/>
                <w:rFonts w:asciiTheme="minorBidi" w:hAnsiTheme="minorBidi" w:cstheme="minorBidi"/>
                <w:sz w:val="16"/>
                <w:szCs w:val="16"/>
              </w:rPr>
            </w:pPr>
            <w:ins w:id="410" w:author="Reihaneh Malekafzaliardakani" w:date="2023-02-15T16:00:00Z">
              <w:r w:rsidRPr="00483309">
                <w:rPr>
                  <w:rFonts w:asciiTheme="minorBidi" w:hAnsiTheme="minorBidi" w:cstheme="minorBidi"/>
                  <w:color w:val="000000"/>
                  <w:sz w:val="16"/>
                  <w:szCs w:val="16"/>
                </w:rPr>
                <w:t>|3*fx_high +1* fy_high|</w:t>
              </w:r>
            </w:ins>
          </w:p>
        </w:tc>
        <w:tc>
          <w:tcPr>
            <w:tcW w:w="1710" w:type="dxa"/>
            <w:noWrap/>
            <w:vAlign w:val="bottom"/>
            <w:hideMark/>
          </w:tcPr>
          <w:p w14:paraId="76C88FFC" w14:textId="09442FFB" w:rsidR="00122FAE" w:rsidRPr="00483309" w:rsidRDefault="00122FAE" w:rsidP="00122FAE">
            <w:pPr>
              <w:rPr>
                <w:ins w:id="411" w:author="Reihaneh Malekafzaliardakani" w:date="2023-02-13T17:42:00Z"/>
                <w:rFonts w:asciiTheme="minorBidi" w:hAnsiTheme="minorBidi" w:cstheme="minorBidi"/>
                <w:sz w:val="16"/>
                <w:szCs w:val="16"/>
              </w:rPr>
            </w:pPr>
            <w:ins w:id="412" w:author="Reihaneh Malekafzaliardakani" w:date="2023-02-15T16:00:00Z">
              <w:r w:rsidRPr="00483309">
                <w:rPr>
                  <w:rFonts w:asciiTheme="minorBidi" w:hAnsiTheme="minorBidi" w:cstheme="minorBidi"/>
                  <w:color w:val="000000"/>
                  <w:sz w:val="16"/>
                  <w:szCs w:val="16"/>
                </w:rPr>
                <w:t>|3*fy_low + 1*fx_low|</w:t>
              </w:r>
            </w:ins>
          </w:p>
        </w:tc>
        <w:tc>
          <w:tcPr>
            <w:tcW w:w="1980" w:type="dxa"/>
            <w:noWrap/>
            <w:vAlign w:val="bottom"/>
            <w:hideMark/>
          </w:tcPr>
          <w:p w14:paraId="0748C0CB" w14:textId="443E3EFB" w:rsidR="00122FAE" w:rsidRPr="00483309" w:rsidRDefault="00122FAE" w:rsidP="00122FAE">
            <w:pPr>
              <w:rPr>
                <w:ins w:id="413" w:author="Reihaneh Malekafzaliardakani" w:date="2023-02-13T17:42:00Z"/>
                <w:rFonts w:asciiTheme="minorBidi" w:hAnsiTheme="minorBidi" w:cstheme="minorBidi"/>
                <w:sz w:val="16"/>
                <w:szCs w:val="16"/>
              </w:rPr>
            </w:pPr>
            <w:ins w:id="414" w:author="Reihaneh Malekafzaliardakani" w:date="2023-02-15T16:00:00Z">
              <w:r w:rsidRPr="00483309">
                <w:rPr>
                  <w:rFonts w:asciiTheme="minorBidi" w:hAnsiTheme="minorBidi" w:cstheme="minorBidi"/>
                  <w:color w:val="000000"/>
                  <w:sz w:val="16"/>
                  <w:szCs w:val="16"/>
                </w:rPr>
                <w:t>|3*fy_high + 1*fx_high|</w:t>
              </w:r>
            </w:ins>
          </w:p>
        </w:tc>
      </w:tr>
      <w:tr w:rsidR="00122FAE" w:rsidRPr="00A55668" w14:paraId="4895AF02" w14:textId="77777777" w:rsidTr="00C20392">
        <w:trPr>
          <w:trHeight w:val="290"/>
          <w:ins w:id="415" w:author="Reihaneh Malekafzaliardakani" w:date="2023-02-13T17:42:00Z"/>
        </w:trPr>
        <w:tc>
          <w:tcPr>
            <w:tcW w:w="2875" w:type="dxa"/>
            <w:noWrap/>
            <w:hideMark/>
          </w:tcPr>
          <w:p w14:paraId="0EF616D9" w14:textId="77777777" w:rsidR="00122FAE" w:rsidRPr="00E65268" w:rsidRDefault="00122FAE" w:rsidP="00122FAE">
            <w:pPr>
              <w:rPr>
                <w:ins w:id="416" w:author="Reihaneh Malekafzaliardakani" w:date="2023-02-13T17:42:00Z"/>
                <w:rFonts w:asciiTheme="minorBidi" w:hAnsiTheme="minorBidi" w:cstheme="minorBidi"/>
                <w:sz w:val="16"/>
                <w:szCs w:val="16"/>
              </w:rPr>
            </w:pPr>
            <w:ins w:id="417"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1D7326A" w14:textId="46890BA4" w:rsidR="00122FAE" w:rsidRPr="00483309" w:rsidRDefault="00122FAE" w:rsidP="00122FAE">
            <w:pPr>
              <w:rPr>
                <w:ins w:id="418" w:author="Reihaneh Malekafzaliardakani" w:date="2023-02-13T17:42:00Z"/>
                <w:rFonts w:asciiTheme="minorBidi" w:hAnsiTheme="minorBidi" w:cstheme="minorBidi"/>
                <w:sz w:val="16"/>
                <w:szCs w:val="16"/>
              </w:rPr>
            </w:pPr>
            <w:ins w:id="419" w:author="Reihaneh Malekafzaliardakani" w:date="2023-02-15T16:00:00Z">
              <w:r w:rsidRPr="00483309">
                <w:rPr>
                  <w:rFonts w:asciiTheme="minorBidi" w:hAnsiTheme="minorBidi" w:cstheme="minorBidi"/>
                  <w:color w:val="000000"/>
                  <w:sz w:val="16"/>
                  <w:szCs w:val="16"/>
                </w:rPr>
                <w:t>3839</w:t>
              </w:r>
            </w:ins>
          </w:p>
        </w:tc>
        <w:tc>
          <w:tcPr>
            <w:tcW w:w="1890" w:type="dxa"/>
            <w:noWrap/>
            <w:vAlign w:val="bottom"/>
            <w:hideMark/>
          </w:tcPr>
          <w:p w14:paraId="07B5CD1A" w14:textId="4BBE3DF8" w:rsidR="00122FAE" w:rsidRPr="00483309" w:rsidRDefault="00122FAE" w:rsidP="00122FAE">
            <w:pPr>
              <w:rPr>
                <w:ins w:id="420" w:author="Reihaneh Malekafzaliardakani" w:date="2023-02-13T17:42:00Z"/>
                <w:rFonts w:asciiTheme="minorBidi" w:hAnsiTheme="minorBidi" w:cstheme="minorBidi"/>
                <w:sz w:val="16"/>
                <w:szCs w:val="16"/>
              </w:rPr>
            </w:pPr>
            <w:ins w:id="421" w:author="Reihaneh Malekafzaliardakani" w:date="2023-02-15T16:00:00Z">
              <w:r w:rsidRPr="00483309">
                <w:rPr>
                  <w:rFonts w:asciiTheme="minorBidi" w:hAnsiTheme="minorBidi" w:cstheme="minorBidi"/>
                  <w:color w:val="000000"/>
                  <w:sz w:val="16"/>
                  <w:szCs w:val="16"/>
                </w:rPr>
                <w:t>4009</w:t>
              </w:r>
            </w:ins>
          </w:p>
        </w:tc>
        <w:tc>
          <w:tcPr>
            <w:tcW w:w="1710" w:type="dxa"/>
            <w:noWrap/>
            <w:vAlign w:val="bottom"/>
            <w:hideMark/>
          </w:tcPr>
          <w:p w14:paraId="648A0196" w14:textId="5A877837" w:rsidR="00122FAE" w:rsidRPr="00483309" w:rsidRDefault="00122FAE" w:rsidP="00122FAE">
            <w:pPr>
              <w:rPr>
                <w:ins w:id="422" w:author="Reihaneh Malekafzaliardakani" w:date="2023-02-13T17:42:00Z"/>
                <w:rFonts w:asciiTheme="minorBidi" w:hAnsiTheme="minorBidi" w:cstheme="minorBidi"/>
                <w:sz w:val="16"/>
                <w:szCs w:val="16"/>
              </w:rPr>
            </w:pPr>
            <w:ins w:id="423" w:author="Reihaneh Malekafzaliardakani" w:date="2023-02-15T16:00:00Z">
              <w:r w:rsidRPr="00483309">
                <w:rPr>
                  <w:rFonts w:asciiTheme="minorBidi" w:hAnsiTheme="minorBidi" w:cstheme="minorBidi"/>
                  <w:color w:val="000000"/>
                  <w:sz w:val="16"/>
                  <w:szCs w:val="16"/>
                </w:rPr>
                <w:t>6213</w:t>
              </w:r>
            </w:ins>
          </w:p>
        </w:tc>
        <w:tc>
          <w:tcPr>
            <w:tcW w:w="1980" w:type="dxa"/>
            <w:noWrap/>
            <w:vAlign w:val="bottom"/>
            <w:hideMark/>
          </w:tcPr>
          <w:p w14:paraId="1D6BB89A" w14:textId="344E904A" w:rsidR="00122FAE" w:rsidRPr="00483309" w:rsidRDefault="00122FAE" w:rsidP="00122FAE">
            <w:pPr>
              <w:rPr>
                <w:ins w:id="424" w:author="Reihaneh Malekafzaliardakani" w:date="2023-02-13T17:42:00Z"/>
                <w:rFonts w:asciiTheme="minorBidi" w:hAnsiTheme="minorBidi" w:cstheme="minorBidi"/>
                <w:sz w:val="16"/>
                <w:szCs w:val="16"/>
              </w:rPr>
            </w:pPr>
            <w:ins w:id="425" w:author="Reihaneh Malekafzaliardakani" w:date="2023-02-15T16:00:00Z">
              <w:r w:rsidRPr="00483309">
                <w:rPr>
                  <w:rFonts w:asciiTheme="minorBidi" w:hAnsiTheme="minorBidi" w:cstheme="minorBidi"/>
                  <w:color w:val="000000"/>
                  <w:sz w:val="16"/>
                  <w:szCs w:val="16"/>
                </w:rPr>
                <w:t>6443</w:t>
              </w:r>
            </w:ins>
          </w:p>
        </w:tc>
      </w:tr>
      <w:tr w:rsidR="00122FAE" w:rsidRPr="00A55668" w14:paraId="37EF79EC" w14:textId="77777777" w:rsidTr="00C20392">
        <w:trPr>
          <w:trHeight w:val="290"/>
          <w:ins w:id="426" w:author="Reihaneh Malekafzaliardakani" w:date="2023-02-13T17:42:00Z"/>
        </w:trPr>
        <w:tc>
          <w:tcPr>
            <w:tcW w:w="2875" w:type="dxa"/>
            <w:noWrap/>
            <w:hideMark/>
          </w:tcPr>
          <w:p w14:paraId="3167A902" w14:textId="77777777" w:rsidR="00122FAE" w:rsidRPr="00E65268" w:rsidRDefault="00122FAE" w:rsidP="00122FAE">
            <w:pPr>
              <w:rPr>
                <w:ins w:id="427" w:author="Reihaneh Malekafzaliardakani" w:date="2023-02-13T17:42:00Z"/>
                <w:rFonts w:asciiTheme="minorBidi" w:hAnsiTheme="minorBidi" w:cstheme="minorBidi"/>
                <w:sz w:val="16"/>
                <w:szCs w:val="16"/>
              </w:rPr>
            </w:pPr>
            <w:ins w:id="428"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70CB7DED" w14:textId="7F606E92" w:rsidR="00122FAE" w:rsidRPr="00483309" w:rsidRDefault="00122FAE" w:rsidP="00122FAE">
            <w:pPr>
              <w:rPr>
                <w:ins w:id="429" w:author="Reihaneh Malekafzaliardakani" w:date="2023-02-13T17:42:00Z"/>
                <w:rFonts w:asciiTheme="minorBidi" w:hAnsiTheme="minorBidi" w:cstheme="minorBidi"/>
                <w:sz w:val="16"/>
                <w:szCs w:val="16"/>
              </w:rPr>
            </w:pPr>
            <w:ins w:id="430" w:author="Reihaneh Malekafzaliardakani" w:date="2023-02-15T16:00:00Z">
              <w:r w:rsidRPr="00483309">
                <w:rPr>
                  <w:rFonts w:asciiTheme="minorBidi" w:hAnsiTheme="minorBidi" w:cstheme="minorBidi"/>
                  <w:color w:val="000000"/>
                  <w:sz w:val="16"/>
                  <w:szCs w:val="16"/>
                </w:rPr>
                <w:t>|fx_low – 4*fy_high|</w:t>
              </w:r>
            </w:ins>
          </w:p>
        </w:tc>
        <w:tc>
          <w:tcPr>
            <w:tcW w:w="1890" w:type="dxa"/>
            <w:noWrap/>
            <w:vAlign w:val="bottom"/>
            <w:hideMark/>
          </w:tcPr>
          <w:p w14:paraId="49AAE2E2" w14:textId="67FD8F53" w:rsidR="00122FAE" w:rsidRPr="00483309" w:rsidRDefault="00122FAE" w:rsidP="00122FAE">
            <w:pPr>
              <w:rPr>
                <w:ins w:id="431" w:author="Reihaneh Malekafzaliardakani" w:date="2023-02-13T17:42:00Z"/>
                <w:rFonts w:asciiTheme="minorBidi" w:hAnsiTheme="minorBidi" w:cstheme="minorBidi"/>
                <w:sz w:val="16"/>
                <w:szCs w:val="16"/>
              </w:rPr>
            </w:pPr>
            <w:ins w:id="432" w:author="Reihaneh Malekafzaliardakani" w:date="2023-02-15T16:00:00Z">
              <w:r w:rsidRPr="00483309">
                <w:rPr>
                  <w:rFonts w:asciiTheme="minorBidi" w:hAnsiTheme="minorBidi" w:cstheme="minorBidi"/>
                  <w:color w:val="000000"/>
                  <w:sz w:val="16"/>
                  <w:szCs w:val="16"/>
                </w:rPr>
                <w:t>|fx_high – 4*fy_low|</w:t>
              </w:r>
            </w:ins>
          </w:p>
        </w:tc>
        <w:tc>
          <w:tcPr>
            <w:tcW w:w="1710" w:type="dxa"/>
            <w:noWrap/>
            <w:vAlign w:val="bottom"/>
            <w:hideMark/>
          </w:tcPr>
          <w:p w14:paraId="3BCEE69F" w14:textId="3EBE03FD" w:rsidR="00122FAE" w:rsidRPr="00483309" w:rsidRDefault="00122FAE" w:rsidP="00122FAE">
            <w:pPr>
              <w:rPr>
                <w:ins w:id="433" w:author="Reihaneh Malekafzaliardakani" w:date="2023-02-13T17:42:00Z"/>
                <w:rFonts w:asciiTheme="minorBidi" w:hAnsiTheme="minorBidi" w:cstheme="minorBidi"/>
                <w:sz w:val="16"/>
                <w:szCs w:val="16"/>
              </w:rPr>
            </w:pPr>
            <w:ins w:id="434" w:author="Reihaneh Malekafzaliardakani" w:date="2023-02-15T16:00:00Z">
              <w:r w:rsidRPr="00483309">
                <w:rPr>
                  <w:rFonts w:asciiTheme="minorBidi" w:hAnsiTheme="minorBidi" w:cstheme="minorBidi"/>
                  <w:color w:val="000000"/>
                  <w:sz w:val="16"/>
                  <w:szCs w:val="16"/>
                </w:rPr>
                <w:t>|fy_low – 4*fx_high|</w:t>
              </w:r>
            </w:ins>
          </w:p>
        </w:tc>
        <w:tc>
          <w:tcPr>
            <w:tcW w:w="1980" w:type="dxa"/>
            <w:noWrap/>
            <w:vAlign w:val="bottom"/>
            <w:hideMark/>
          </w:tcPr>
          <w:p w14:paraId="0B723888" w14:textId="4C52FC2C" w:rsidR="00122FAE" w:rsidRPr="00483309" w:rsidRDefault="00122FAE" w:rsidP="00122FAE">
            <w:pPr>
              <w:rPr>
                <w:ins w:id="435" w:author="Reihaneh Malekafzaliardakani" w:date="2023-02-13T17:42:00Z"/>
                <w:rFonts w:asciiTheme="minorBidi" w:hAnsiTheme="minorBidi" w:cstheme="minorBidi"/>
                <w:sz w:val="16"/>
                <w:szCs w:val="16"/>
              </w:rPr>
            </w:pPr>
            <w:ins w:id="436" w:author="Reihaneh Malekafzaliardakani" w:date="2023-02-15T16:00:00Z">
              <w:r w:rsidRPr="00483309">
                <w:rPr>
                  <w:rFonts w:asciiTheme="minorBidi" w:hAnsiTheme="minorBidi" w:cstheme="minorBidi"/>
                  <w:color w:val="000000"/>
                  <w:sz w:val="16"/>
                  <w:szCs w:val="16"/>
                </w:rPr>
                <w:t>|fy_high – 4*fx_low|</w:t>
              </w:r>
            </w:ins>
          </w:p>
        </w:tc>
      </w:tr>
      <w:tr w:rsidR="00122FAE" w:rsidRPr="00A55668" w14:paraId="7F7D3564" w14:textId="77777777" w:rsidTr="00C20392">
        <w:trPr>
          <w:trHeight w:val="290"/>
          <w:ins w:id="437" w:author="Reihaneh Malekafzaliardakani" w:date="2023-02-13T17:42:00Z"/>
        </w:trPr>
        <w:tc>
          <w:tcPr>
            <w:tcW w:w="2875" w:type="dxa"/>
            <w:noWrap/>
            <w:hideMark/>
          </w:tcPr>
          <w:p w14:paraId="79251544" w14:textId="77777777" w:rsidR="00122FAE" w:rsidRPr="00E65268" w:rsidRDefault="00122FAE" w:rsidP="00122FAE">
            <w:pPr>
              <w:rPr>
                <w:ins w:id="438" w:author="Reihaneh Malekafzaliardakani" w:date="2023-02-13T17:42:00Z"/>
                <w:rFonts w:asciiTheme="minorBidi" w:hAnsiTheme="minorBidi" w:cstheme="minorBidi"/>
                <w:sz w:val="16"/>
                <w:szCs w:val="16"/>
              </w:rPr>
            </w:pPr>
            <w:ins w:id="439"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EADDD4C" w14:textId="0C7513F4" w:rsidR="00122FAE" w:rsidRPr="00483309" w:rsidRDefault="00122FAE" w:rsidP="00122FAE">
            <w:pPr>
              <w:rPr>
                <w:ins w:id="440" w:author="Reihaneh Malekafzaliardakani" w:date="2023-02-13T17:42:00Z"/>
                <w:rFonts w:asciiTheme="minorBidi" w:hAnsiTheme="minorBidi" w:cstheme="minorBidi"/>
                <w:sz w:val="16"/>
                <w:szCs w:val="16"/>
              </w:rPr>
            </w:pPr>
            <w:ins w:id="441" w:author="Reihaneh Malekafzaliardakani" w:date="2023-02-15T16:00:00Z">
              <w:r w:rsidRPr="00483309">
                <w:rPr>
                  <w:rFonts w:asciiTheme="minorBidi" w:hAnsiTheme="minorBidi" w:cstheme="minorBidi"/>
                  <w:color w:val="000000"/>
                  <w:sz w:val="16"/>
                  <w:szCs w:val="16"/>
                </w:rPr>
                <w:t>6997</w:t>
              </w:r>
            </w:ins>
          </w:p>
        </w:tc>
        <w:tc>
          <w:tcPr>
            <w:tcW w:w="1890" w:type="dxa"/>
            <w:noWrap/>
            <w:vAlign w:val="bottom"/>
            <w:hideMark/>
          </w:tcPr>
          <w:p w14:paraId="0F0F6F60" w14:textId="2FAE9352" w:rsidR="00122FAE" w:rsidRPr="00483309" w:rsidRDefault="00122FAE" w:rsidP="00122FAE">
            <w:pPr>
              <w:rPr>
                <w:ins w:id="442" w:author="Reihaneh Malekafzaliardakani" w:date="2023-02-13T17:42:00Z"/>
                <w:rFonts w:asciiTheme="minorBidi" w:hAnsiTheme="minorBidi" w:cstheme="minorBidi"/>
                <w:sz w:val="16"/>
                <w:szCs w:val="16"/>
              </w:rPr>
            </w:pPr>
            <w:ins w:id="443" w:author="Reihaneh Malekafzaliardakani" w:date="2023-02-15T16:00:00Z">
              <w:r w:rsidRPr="00483309">
                <w:rPr>
                  <w:rFonts w:asciiTheme="minorBidi" w:hAnsiTheme="minorBidi" w:cstheme="minorBidi"/>
                  <w:color w:val="000000"/>
                  <w:sz w:val="16"/>
                  <w:szCs w:val="16"/>
                </w:rPr>
                <w:t>6702</w:t>
              </w:r>
            </w:ins>
          </w:p>
        </w:tc>
        <w:tc>
          <w:tcPr>
            <w:tcW w:w="1710" w:type="dxa"/>
            <w:noWrap/>
            <w:vAlign w:val="bottom"/>
            <w:hideMark/>
          </w:tcPr>
          <w:p w14:paraId="5E306348" w14:textId="2EA9844F" w:rsidR="00122FAE" w:rsidRPr="00483309" w:rsidRDefault="00122FAE" w:rsidP="00122FAE">
            <w:pPr>
              <w:rPr>
                <w:ins w:id="444" w:author="Reihaneh Malekafzaliardakani" w:date="2023-02-13T17:42:00Z"/>
                <w:rFonts w:asciiTheme="minorBidi" w:hAnsiTheme="minorBidi" w:cstheme="minorBidi"/>
                <w:sz w:val="16"/>
                <w:szCs w:val="16"/>
              </w:rPr>
            </w:pPr>
            <w:ins w:id="445" w:author="Reihaneh Malekafzaliardakani" w:date="2023-02-15T16:00:00Z">
              <w:r w:rsidRPr="00483309">
                <w:rPr>
                  <w:rFonts w:asciiTheme="minorBidi" w:hAnsiTheme="minorBidi" w:cstheme="minorBidi"/>
                  <w:color w:val="000000"/>
                  <w:sz w:val="16"/>
                  <w:szCs w:val="16"/>
                </w:rPr>
                <w:t>942</w:t>
              </w:r>
            </w:ins>
          </w:p>
        </w:tc>
        <w:tc>
          <w:tcPr>
            <w:tcW w:w="1980" w:type="dxa"/>
            <w:noWrap/>
            <w:vAlign w:val="bottom"/>
            <w:hideMark/>
          </w:tcPr>
          <w:p w14:paraId="015D9DD9" w14:textId="631C4FEC" w:rsidR="00122FAE" w:rsidRPr="00483309" w:rsidRDefault="00122FAE" w:rsidP="00122FAE">
            <w:pPr>
              <w:rPr>
                <w:ins w:id="446" w:author="Reihaneh Malekafzaliardakani" w:date="2023-02-13T17:42:00Z"/>
                <w:rFonts w:asciiTheme="minorBidi" w:hAnsiTheme="minorBidi" w:cstheme="minorBidi"/>
                <w:sz w:val="16"/>
                <w:szCs w:val="16"/>
              </w:rPr>
            </w:pPr>
            <w:ins w:id="447" w:author="Reihaneh Malekafzaliardakani" w:date="2023-02-15T16:00:00Z">
              <w:r w:rsidRPr="00483309">
                <w:rPr>
                  <w:rFonts w:asciiTheme="minorBidi" w:hAnsiTheme="minorBidi" w:cstheme="minorBidi"/>
                  <w:color w:val="000000"/>
                  <w:sz w:val="16"/>
                  <w:szCs w:val="16"/>
                </w:rPr>
                <w:t>737</w:t>
              </w:r>
            </w:ins>
          </w:p>
        </w:tc>
      </w:tr>
      <w:tr w:rsidR="00122FAE" w:rsidRPr="00A55668" w14:paraId="76E124D9" w14:textId="77777777" w:rsidTr="00C20392">
        <w:trPr>
          <w:trHeight w:val="290"/>
          <w:ins w:id="448" w:author="Reihaneh Malekafzaliardakani" w:date="2023-02-13T17:42:00Z"/>
        </w:trPr>
        <w:tc>
          <w:tcPr>
            <w:tcW w:w="2875" w:type="dxa"/>
            <w:noWrap/>
            <w:hideMark/>
          </w:tcPr>
          <w:p w14:paraId="017639F0" w14:textId="77777777" w:rsidR="00122FAE" w:rsidRPr="00E65268" w:rsidRDefault="00122FAE" w:rsidP="00122FAE">
            <w:pPr>
              <w:rPr>
                <w:ins w:id="449" w:author="Reihaneh Malekafzaliardakani" w:date="2023-02-13T17:42:00Z"/>
                <w:rFonts w:asciiTheme="minorBidi" w:hAnsiTheme="minorBidi" w:cstheme="minorBidi"/>
                <w:sz w:val="16"/>
                <w:szCs w:val="16"/>
              </w:rPr>
            </w:pPr>
            <w:ins w:id="450"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F996DE7" w14:textId="50C4A861" w:rsidR="00122FAE" w:rsidRPr="00483309" w:rsidRDefault="00122FAE" w:rsidP="00122FAE">
            <w:pPr>
              <w:rPr>
                <w:ins w:id="451" w:author="Reihaneh Malekafzaliardakani" w:date="2023-02-13T17:42:00Z"/>
                <w:rFonts w:asciiTheme="minorBidi" w:hAnsiTheme="minorBidi" w:cstheme="minorBidi"/>
                <w:sz w:val="16"/>
                <w:szCs w:val="16"/>
              </w:rPr>
            </w:pPr>
            <w:ins w:id="452" w:author="Reihaneh Malekafzaliardakani" w:date="2023-02-15T16:00:00Z">
              <w:r w:rsidRPr="00483309">
                <w:rPr>
                  <w:rFonts w:asciiTheme="minorBidi" w:hAnsiTheme="minorBidi" w:cstheme="minorBidi"/>
                  <w:color w:val="000000"/>
                  <w:sz w:val="16"/>
                  <w:szCs w:val="16"/>
                </w:rPr>
                <w:t>|fx_low + 4*fy_low|</w:t>
              </w:r>
            </w:ins>
          </w:p>
        </w:tc>
        <w:tc>
          <w:tcPr>
            <w:tcW w:w="1890" w:type="dxa"/>
            <w:noWrap/>
            <w:vAlign w:val="bottom"/>
            <w:hideMark/>
          </w:tcPr>
          <w:p w14:paraId="2C19F5DC" w14:textId="767277F4" w:rsidR="00122FAE" w:rsidRPr="00483309" w:rsidRDefault="00122FAE" w:rsidP="00122FAE">
            <w:pPr>
              <w:rPr>
                <w:ins w:id="453" w:author="Reihaneh Malekafzaliardakani" w:date="2023-02-13T17:42:00Z"/>
                <w:rFonts w:asciiTheme="minorBidi" w:hAnsiTheme="minorBidi" w:cstheme="minorBidi"/>
                <w:sz w:val="16"/>
                <w:szCs w:val="16"/>
              </w:rPr>
            </w:pPr>
            <w:ins w:id="454" w:author="Reihaneh Malekafzaliardakani" w:date="2023-02-15T16:00:00Z">
              <w:r w:rsidRPr="00483309">
                <w:rPr>
                  <w:rFonts w:asciiTheme="minorBidi" w:hAnsiTheme="minorBidi" w:cstheme="minorBidi"/>
                  <w:color w:val="000000"/>
                  <w:sz w:val="16"/>
                  <w:szCs w:val="16"/>
                </w:rPr>
                <w:t>|fx_high + 4*fy_high|</w:t>
              </w:r>
            </w:ins>
          </w:p>
        </w:tc>
        <w:tc>
          <w:tcPr>
            <w:tcW w:w="1710" w:type="dxa"/>
            <w:noWrap/>
            <w:vAlign w:val="bottom"/>
            <w:hideMark/>
          </w:tcPr>
          <w:p w14:paraId="7AF9CE13" w14:textId="2043867F" w:rsidR="00122FAE" w:rsidRPr="00483309" w:rsidRDefault="00122FAE" w:rsidP="00122FAE">
            <w:pPr>
              <w:rPr>
                <w:ins w:id="455" w:author="Reihaneh Malekafzaliardakani" w:date="2023-02-13T17:42:00Z"/>
                <w:rFonts w:asciiTheme="minorBidi" w:hAnsiTheme="minorBidi" w:cstheme="minorBidi"/>
                <w:sz w:val="16"/>
                <w:szCs w:val="16"/>
              </w:rPr>
            </w:pPr>
            <w:ins w:id="456" w:author="Reihaneh Malekafzaliardakani" w:date="2023-02-15T16:00:00Z">
              <w:r w:rsidRPr="00483309">
                <w:rPr>
                  <w:rFonts w:asciiTheme="minorBidi" w:hAnsiTheme="minorBidi" w:cstheme="minorBidi"/>
                  <w:color w:val="000000"/>
                  <w:sz w:val="16"/>
                  <w:szCs w:val="16"/>
                </w:rPr>
                <w:t>|fy_low + 4*fx_low|</w:t>
              </w:r>
            </w:ins>
          </w:p>
        </w:tc>
        <w:tc>
          <w:tcPr>
            <w:tcW w:w="1980" w:type="dxa"/>
            <w:noWrap/>
            <w:vAlign w:val="bottom"/>
            <w:hideMark/>
          </w:tcPr>
          <w:p w14:paraId="5C63AC98" w14:textId="5747FC36" w:rsidR="00122FAE" w:rsidRPr="00483309" w:rsidRDefault="00122FAE" w:rsidP="00122FAE">
            <w:pPr>
              <w:rPr>
                <w:ins w:id="457" w:author="Reihaneh Malekafzaliardakani" w:date="2023-02-13T17:42:00Z"/>
                <w:rFonts w:asciiTheme="minorBidi" w:hAnsiTheme="minorBidi" w:cstheme="minorBidi"/>
                <w:sz w:val="16"/>
                <w:szCs w:val="16"/>
              </w:rPr>
            </w:pPr>
            <w:ins w:id="458" w:author="Reihaneh Malekafzaliardakani" w:date="2023-02-15T16:00:00Z">
              <w:r w:rsidRPr="00483309">
                <w:rPr>
                  <w:rFonts w:asciiTheme="minorBidi" w:hAnsiTheme="minorBidi" w:cstheme="minorBidi"/>
                  <w:color w:val="000000"/>
                  <w:sz w:val="16"/>
                  <w:szCs w:val="16"/>
                </w:rPr>
                <w:t>|fy_high + 4*fx_high|</w:t>
              </w:r>
            </w:ins>
          </w:p>
        </w:tc>
      </w:tr>
      <w:tr w:rsidR="00122FAE" w:rsidRPr="00A55668" w14:paraId="49E5CD83" w14:textId="77777777" w:rsidTr="00C20392">
        <w:trPr>
          <w:trHeight w:val="290"/>
          <w:ins w:id="459" w:author="Reihaneh Malekafzaliardakani" w:date="2023-02-13T17:42:00Z"/>
        </w:trPr>
        <w:tc>
          <w:tcPr>
            <w:tcW w:w="2875" w:type="dxa"/>
            <w:noWrap/>
            <w:hideMark/>
          </w:tcPr>
          <w:p w14:paraId="364F8CAC" w14:textId="77777777" w:rsidR="00122FAE" w:rsidRPr="00E65268" w:rsidRDefault="00122FAE" w:rsidP="00122FAE">
            <w:pPr>
              <w:rPr>
                <w:ins w:id="460" w:author="Reihaneh Malekafzaliardakani" w:date="2023-02-13T17:42:00Z"/>
                <w:rFonts w:asciiTheme="minorBidi" w:hAnsiTheme="minorBidi" w:cstheme="minorBidi"/>
                <w:sz w:val="16"/>
                <w:szCs w:val="16"/>
              </w:rPr>
            </w:pPr>
            <w:ins w:id="461"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24D4756F" w14:textId="3F05182F" w:rsidR="00122FAE" w:rsidRPr="00483309" w:rsidRDefault="00122FAE" w:rsidP="00122FAE">
            <w:pPr>
              <w:rPr>
                <w:ins w:id="462" w:author="Reihaneh Malekafzaliardakani" w:date="2023-02-13T17:42:00Z"/>
                <w:rFonts w:asciiTheme="minorBidi" w:hAnsiTheme="minorBidi" w:cstheme="minorBidi"/>
                <w:sz w:val="16"/>
                <w:szCs w:val="16"/>
              </w:rPr>
            </w:pPr>
            <w:ins w:id="463" w:author="Reihaneh Malekafzaliardakani" w:date="2023-02-15T16:00:00Z">
              <w:r w:rsidRPr="00483309">
                <w:rPr>
                  <w:rFonts w:asciiTheme="minorBidi" w:hAnsiTheme="minorBidi" w:cstheme="minorBidi"/>
                  <w:color w:val="000000"/>
                  <w:sz w:val="16"/>
                  <w:szCs w:val="16"/>
                </w:rPr>
                <w:t>8063</w:t>
              </w:r>
            </w:ins>
          </w:p>
        </w:tc>
        <w:tc>
          <w:tcPr>
            <w:tcW w:w="1890" w:type="dxa"/>
            <w:noWrap/>
            <w:vAlign w:val="bottom"/>
            <w:hideMark/>
          </w:tcPr>
          <w:p w14:paraId="05A9D9BA" w14:textId="0A2A97FF" w:rsidR="00122FAE" w:rsidRPr="00483309" w:rsidRDefault="00122FAE" w:rsidP="00122FAE">
            <w:pPr>
              <w:rPr>
                <w:ins w:id="464" w:author="Reihaneh Malekafzaliardakani" w:date="2023-02-13T17:42:00Z"/>
                <w:rFonts w:asciiTheme="minorBidi" w:hAnsiTheme="minorBidi" w:cstheme="minorBidi"/>
                <w:sz w:val="16"/>
                <w:szCs w:val="16"/>
              </w:rPr>
            </w:pPr>
            <w:ins w:id="465" w:author="Reihaneh Malekafzaliardakani" w:date="2023-02-15T16:00:00Z">
              <w:r w:rsidRPr="00483309">
                <w:rPr>
                  <w:rFonts w:asciiTheme="minorBidi" w:hAnsiTheme="minorBidi" w:cstheme="minorBidi"/>
                  <w:color w:val="000000"/>
                  <w:sz w:val="16"/>
                  <w:szCs w:val="16"/>
                </w:rPr>
                <w:t>8358</w:t>
              </w:r>
            </w:ins>
          </w:p>
        </w:tc>
        <w:tc>
          <w:tcPr>
            <w:tcW w:w="1710" w:type="dxa"/>
            <w:noWrap/>
            <w:vAlign w:val="bottom"/>
            <w:hideMark/>
          </w:tcPr>
          <w:p w14:paraId="60126319" w14:textId="1F9F8D93" w:rsidR="00122FAE" w:rsidRPr="00483309" w:rsidRDefault="00122FAE" w:rsidP="00122FAE">
            <w:pPr>
              <w:rPr>
                <w:ins w:id="466" w:author="Reihaneh Malekafzaliardakani" w:date="2023-02-13T17:42:00Z"/>
                <w:rFonts w:asciiTheme="minorBidi" w:hAnsiTheme="minorBidi" w:cstheme="minorBidi"/>
                <w:sz w:val="16"/>
                <w:szCs w:val="16"/>
              </w:rPr>
            </w:pPr>
            <w:ins w:id="467" w:author="Reihaneh Malekafzaliardakani" w:date="2023-02-15T16:00:00Z">
              <w:r w:rsidRPr="00483309">
                <w:rPr>
                  <w:rFonts w:asciiTheme="minorBidi" w:hAnsiTheme="minorBidi" w:cstheme="minorBidi"/>
                  <w:color w:val="000000"/>
                  <w:sz w:val="16"/>
                  <w:szCs w:val="16"/>
                </w:rPr>
                <w:t>4502</w:t>
              </w:r>
            </w:ins>
          </w:p>
        </w:tc>
        <w:tc>
          <w:tcPr>
            <w:tcW w:w="1980" w:type="dxa"/>
            <w:noWrap/>
            <w:vAlign w:val="bottom"/>
            <w:hideMark/>
          </w:tcPr>
          <w:p w14:paraId="3C70AE91" w14:textId="722B405F" w:rsidR="00122FAE" w:rsidRPr="00483309" w:rsidRDefault="00122FAE" w:rsidP="00122FAE">
            <w:pPr>
              <w:rPr>
                <w:ins w:id="468" w:author="Reihaneh Malekafzaliardakani" w:date="2023-02-13T17:42:00Z"/>
                <w:rFonts w:asciiTheme="minorBidi" w:hAnsiTheme="minorBidi" w:cstheme="minorBidi"/>
                <w:sz w:val="16"/>
                <w:szCs w:val="16"/>
              </w:rPr>
            </w:pPr>
            <w:ins w:id="469" w:author="Reihaneh Malekafzaliardakani" w:date="2023-02-15T16:00:00Z">
              <w:r w:rsidRPr="00483309">
                <w:rPr>
                  <w:rFonts w:asciiTheme="minorBidi" w:hAnsiTheme="minorBidi" w:cstheme="minorBidi"/>
                  <w:color w:val="000000"/>
                  <w:sz w:val="16"/>
                  <w:szCs w:val="16"/>
                </w:rPr>
                <w:t>4707</w:t>
              </w:r>
            </w:ins>
          </w:p>
        </w:tc>
      </w:tr>
      <w:tr w:rsidR="00122FAE" w:rsidRPr="00A55668" w14:paraId="39A3F530" w14:textId="77777777" w:rsidTr="00C20392">
        <w:trPr>
          <w:trHeight w:val="290"/>
          <w:ins w:id="470" w:author="Reihaneh Malekafzaliardakani" w:date="2023-02-13T17:42:00Z"/>
        </w:trPr>
        <w:tc>
          <w:tcPr>
            <w:tcW w:w="2875" w:type="dxa"/>
            <w:noWrap/>
            <w:hideMark/>
          </w:tcPr>
          <w:p w14:paraId="1009F675" w14:textId="77777777" w:rsidR="00122FAE" w:rsidRPr="00E65268" w:rsidRDefault="00122FAE" w:rsidP="00122FAE">
            <w:pPr>
              <w:rPr>
                <w:ins w:id="471" w:author="Reihaneh Malekafzaliardakani" w:date="2023-02-13T17:42:00Z"/>
                <w:rFonts w:asciiTheme="minorBidi" w:hAnsiTheme="minorBidi" w:cstheme="minorBidi"/>
                <w:sz w:val="16"/>
                <w:szCs w:val="16"/>
              </w:rPr>
            </w:pPr>
            <w:ins w:id="472"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69408E24" w14:textId="4F41A036" w:rsidR="00122FAE" w:rsidRPr="00483309" w:rsidRDefault="00122FAE" w:rsidP="00122FAE">
            <w:pPr>
              <w:rPr>
                <w:ins w:id="473" w:author="Reihaneh Malekafzaliardakani" w:date="2023-02-13T17:42:00Z"/>
                <w:rFonts w:asciiTheme="minorBidi" w:hAnsiTheme="minorBidi" w:cstheme="minorBidi"/>
                <w:sz w:val="16"/>
                <w:szCs w:val="16"/>
              </w:rPr>
            </w:pPr>
            <w:ins w:id="474" w:author="Reihaneh Malekafzaliardakani" w:date="2023-02-15T16:00:00Z">
              <w:r w:rsidRPr="00483309">
                <w:rPr>
                  <w:rFonts w:asciiTheme="minorBidi" w:hAnsiTheme="minorBidi" w:cstheme="minorBidi"/>
                  <w:color w:val="000000"/>
                  <w:sz w:val="16"/>
                  <w:szCs w:val="16"/>
                </w:rPr>
                <w:t>|2*fx_low – 3*fy_high|</w:t>
              </w:r>
            </w:ins>
          </w:p>
        </w:tc>
        <w:tc>
          <w:tcPr>
            <w:tcW w:w="1890" w:type="dxa"/>
            <w:noWrap/>
            <w:vAlign w:val="bottom"/>
            <w:hideMark/>
          </w:tcPr>
          <w:p w14:paraId="6C99D849" w14:textId="1DA1D8FC" w:rsidR="00122FAE" w:rsidRPr="00483309" w:rsidRDefault="00122FAE" w:rsidP="00122FAE">
            <w:pPr>
              <w:rPr>
                <w:ins w:id="475" w:author="Reihaneh Malekafzaliardakani" w:date="2023-02-13T17:42:00Z"/>
                <w:rFonts w:asciiTheme="minorBidi" w:hAnsiTheme="minorBidi" w:cstheme="minorBidi"/>
                <w:sz w:val="16"/>
                <w:szCs w:val="16"/>
              </w:rPr>
            </w:pPr>
            <w:ins w:id="476" w:author="Reihaneh Malekafzaliardakani" w:date="2023-02-15T16:00:00Z">
              <w:r w:rsidRPr="00483309">
                <w:rPr>
                  <w:rFonts w:asciiTheme="minorBidi" w:hAnsiTheme="minorBidi" w:cstheme="minorBidi"/>
                  <w:color w:val="000000"/>
                  <w:sz w:val="16"/>
                  <w:szCs w:val="16"/>
                </w:rPr>
                <w:t>|2*fx_high – 3*fy_low|</w:t>
              </w:r>
            </w:ins>
          </w:p>
        </w:tc>
        <w:tc>
          <w:tcPr>
            <w:tcW w:w="1710" w:type="dxa"/>
            <w:noWrap/>
            <w:vAlign w:val="bottom"/>
            <w:hideMark/>
          </w:tcPr>
          <w:p w14:paraId="650B6739" w14:textId="634CA2B4" w:rsidR="00122FAE" w:rsidRPr="00483309" w:rsidRDefault="00122FAE" w:rsidP="00122FAE">
            <w:pPr>
              <w:rPr>
                <w:ins w:id="477" w:author="Reihaneh Malekafzaliardakani" w:date="2023-02-13T17:42:00Z"/>
                <w:rFonts w:asciiTheme="minorBidi" w:hAnsiTheme="minorBidi" w:cstheme="minorBidi"/>
                <w:sz w:val="16"/>
                <w:szCs w:val="16"/>
              </w:rPr>
            </w:pPr>
            <w:ins w:id="478" w:author="Reihaneh Malekafzaliardakani" w:date="2023-02-15T16:00:00Z">
              <w:r w:rsidRPr="00483309">
                <w:rPr>
                  <w:rFonts w:asciiTheme="minorBidi" w:hAnsiTheme="minorBidi" w:cstheme="minorBidi"/>
                  <w:color w:val="000000"/>
                  <w:sz w:val="16"/>
                  <w:szCs w:val="16"/>
                </w:rPr>
                <w:t>|2*fy_low – 3*fx_high|</w:t>
              </w:r>
            </w:ins>
          </w:p>
        </w:tc>
        <w:tc>
          <w:tcPr>
            <w:tcW w:w="1980" w:type="dxa"/>
            <w:noWrap/>
            <w:vAlign w:val="bottom"/>
            <w:hideMark/>
          </w:tcPr>
          <w:p w14:paraId="0183D58B" w14:textId="4BE9537E" w:rsidR="00122FAE" w:rsidRPr="00483309" w:rsidRDefault="00122FAE" w:rsidP="00122FAE">
            <w:pPr>
              <w:rPr>
                <w:ins w:id="479" w:author="Reihaneh Malekafzaliardakani" w:date="2023-02-13T17:42:00Z"/>
                <w:rFonts w:asciiTheme="minorBidi" w:hAnsiTheme="minorBidi" w:cstheme="minorBidi"/>
                <w:sz w:val="16"/>
                <w:szCs w:val="16"/>
              </w:rPr>
            </w:pPr>
            <w:ins w:id="480" w:author="Reihaneh Malekafzaliardakani" w:date="2023-02-15T16:00:00Z">
              <w:r w:rsidRPr="00483309">
                <w:rPr>
                  <w:rFonts w:asciiTheme="minorBidi" w:hAnsiTheme="minorBidi" w:cstheme="minorBidi"/>
                  <w:color w:val="000000"/>
                  <w:sz w:val="16"/>
                  <w:szCs w:val="16"/>
                </w:rPr>
                <w:t>|2*fy_high – 3*fx_low|</w:t>
              </w:r>
            </w:ins>
          </w:p>
        </w:tc>
      </w:tr>
      <w:tr w:rsidR="00122FAE" w:rsidRPr="00A55668" w14:paraId="45FB105D" w14:textId="77777777" w:rsidTr="00C20392">
        <w:trPr>
          <w:trHeight w:val="290"/>
          <w:ins w:id="481" w:author="Reihaneh Malekafzaliardakani" w:date="2023-02-13T17:42:00Z"/>
        </w:trPr>
        <w:tc>
          <w:tcPr>
            <w:tcW w:w="2875" w:type="dxa"/>
            <w:noWrap/>
            <w:hideMark/>
          </w:tcPr>
          <w:p w14:paraId="6201F50C" w14:textId="77777777" w:rsidR="00122FAE" w:rsidRPr="00E65268" w:rsidRDefault="00122FAE" w:rsidP="00122FAE">
            <w:pPr>
              <w:rPr>
                <w:ins w:id="482" w:author="Reihaneh Malekafzaliardakani" w:date="2023-02-13T17:42:00Z"/>
                <w:rFonts w:asciiTheme="minorBidi" w:hAnsiTheme="minorBidi" w:cstheme="minorBidi"/>
                <w:sz w:val="16"/>
                <w:szCs w:val="16"/>
              </w:rPr>
            </w:pPr>
            <w:ins w:id="483"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022C506" w14:textId="74091CAA" w:rsidR="00122FAE" w:rsidRPr="00483309" w:rsidRDefault="00122FAE" w:rsidP="00122FAE">
            <w:pPr>
              <w:rPr>
                <w:ins w:id="484" w:author="Reihaneh Malekafzaliardakani" w:date="2023-02-13T17:42:00Z"/>
                <w:rFonts w:asciiTheme="minorBidi" w:hAnsiTheme="minorBidi" w:cstheme="minorBidi"/>
                <w:sz w:val="16"/>
                <w:szCs w:val="16"/>
              </w:rPr>
            </w:pPr>
            <w:ins w:id="485" w:author="Reihaneh Malekafzaliardakani" w:date="2023-02-15T16:00:00Z">
              <w:r w:rsidRPr="00483309">
                <w:rPr>
                  <w:rFonts w:asciiTheme="minorBidi" w:hAnsiTheme="minorBidi" w:cstheme="minorBidi"/>
                  <w:color w:val="000000"/>
                  <w:sz w:val="16"/>
                  <w:szCs w:val="16"/>
                </w:rPr>
                <w:t>4419</w:t>
              </w:r>
            </w:ins>
          </w:p>
        </w:tc>
        <w:tc>
          <w:tcPr>
            <w:tcW w:w="1890" w:type="dxa"/>
            <w:noWrap/>
            <w:vAlign w:val="bottom"/>
            <w:hideMark/>
          </w:tcPr>
          <w:p w14:paraId="50ED2DBA" w14:textId="62B3310D" w:rsidR="00122FAE" w:rsidRPr="00483309" w:rsidRDefault="00122FAE" w:rsidP="00122FAE">
            <w:pPr>
              <w:rPr>
                <w:ins w:id="486" w:author="Reihaneh Malekafzaliardakani" w:date="2023-02-13T17:42:00Z"/>
                <w:rFonts w:asciiTheme="minorBidi" w:hAnsiTheme="minorBidi" w:cstheme="minorBidi"/>
                <w:sz w:val="16"/>
                <w:szCs w:val="16"/>
              </w:rPr>
            </w:pPr>
            <w:ins w:id="487" w:author="Reihaneh Malekafzaliardakani" w:date="2023-02-15T16:00:00Z">
              <w:r w:rsidRPr="00483309">
                <w:rPr>
                  <w:rFonts w:asciiTheme="minorBidi" w:hAnsiTheme="minorBidi" w:cstheme="minorBidi"/>
                  <w:color w:val="000000"/>
                  <w:sz w:val="16"/>
                  <w:szCs w:val="16"/>
                </w:rPr>
                <w:t>4154</w:t>
              </w:r>
            </w:ins>
          </w:p>
        </w:tc>
        <w:tc>
          <w:tcPr>
            <w:tcW w:w="1710" w:type="dxa"/>
            <w:noWrap/>
            <w:vAlign w:val="bottom"/>
            <w:hideMark/>
          </w:tcPr>
          <w:p w14:paraId="36001B67" w14:textId="7EB0EC8E" w:rsidR="00122FAE" w:rsidRPr="00483309" w:rsidRDefault="00122FAE" w:rsidP="00122FAE">
            <w:pPr>
              <w:rPr>
                <w:ins w:id="488" w:author="Reihaneh Malekafzaliardakani" w:date="2023-02-13T17:42:00Z"/>
                <w:rFonts w:asciiTheme="minorBidi" w:hAnsiTheme="minorBidi" w:cstheme="minorBidi"/>
                <w:sz w:val="16"/>
                <w:szCs w:val="16"/>
              </w:rPr>
            </w:pPr>
            <w:ins w:id="489" w:author="Reihaneh Malekafzaliardakani" w:date="2023-02-15T16:00:00Z">
              <w:r w:rsidRPr="00483309">
                <w:rPr>
                  <w:rFonts w:asciiTheme="minorBidi" w:hAnsiTheme="minorBidi" w:cstheme="minorBidi"/>
                  <w:color w:val="000000"/>
                  <w:sz w:val="16"/>
                  <w:szCs w:val="16"/>
                </w:rPr>
                <w:t>1606</w:t>
              </w:r>
            </w:ins>
          </w:p>
        </w:tc>
        <w:tc>
          <w:tcPr>
            <w:tcW w:w="1980" w:type="dxa"/>
            <w:noWrap/>
            <w:vAlign w:val="bottom"/>
            <w:hideMark/>
          </w:tcPr>
          <w:p w14:paraId="3D2816AF" w14:textId="34FE3435" w:rsidR="00122FAE" w:rsidRPr="00483309" w:rsidRDefault="00122FAE" w:rsidP="00122FAE">
            <w:pPr>
              <w:rPr>
                <w:ins w:id="490" w:author="Reihaneh Malekafzaliardakani" w:date="2023-02-13T17:42:00Z"/>
                <w:rFonts w:asciiTheme="minorBidi" w:hAnsiTheme="minorBidi" w:cstheme="minorBidi"/>
                <w:sz w:val="16"/>
                <w:szCs w:val="16"/>
              </w:rPr>
            </w:pPr>
            <w:ins w:id="491" w:author="Reihaneh Malekafzaliardakani" w:date="2023-02-15T16:00:00Z">
              <w:r w:rsidRPr="00483309">
                <w:rPr>
                  <w:rFonts w:asciiTheme="minorBidi" w:hAnsiTheme="minorBidi" w:cstheme="minorBidi"/>
                  <w:color w:val="000000"/>
                  <w:sz w:val="16"/>
                  <w:szCs w:val="16"/>
                </w:rPr>
                <w:t>1841</w:t>
              </w:r>
            </w:ins>
          </w:p>
        </w:tc>
      </w:tr>
      <w:tr w:rsidR="00122FAE" w:rsidRPr="00A55668" w14:paraId="4870394E" w14:textId="77777777" w:rsidTr="00C20392">
        <w:trPr>
          <w:trHeight w:val="290"/>
          <w:ins w:id="492" w:author="Reihaneh Malekafzaliardakani" w:date="2023-02-13T17:42:00Z"/>
        </w:trPr>
        <w:tc>
          <w:tcPr>
            <w:tcW w:w="2875" w:type="dxa"/>
            <w:noWrap/>
            <w:hideMark/>
          </w:tcPr>
          <w:p w14:paraId="4BAFA2FD" w14:textId="77777777" w:rsidR="00122FAE" w:rsidRPr="00E65268" w:rsidRDefault="00122FAE" w:rsidP="00122FAE">
            <w:pPr>
              <w:rPr>
                <w:ins w:id="493" w:author="Reihaneh Malekafzaliardakani" w:date="2023-02-13T17:42:00Z"/>
                <w:rFonts w:asciiTheme="minorBidi" w:hAnsiTheme="minorBidi" w:cstheme="minorBidi"/>
                <w:sz w:val="16"/>
                <w:szCs w:val="16"/>
              </w:rPr>
            </w:pPr>
            <w:ins w:id="494"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C0CB0A2" w14:textId="19E0B2BB" w:rsidR="00122FAE" w:rsidRPr="00483309" w:rsidRDefault="00122FAE" w:rsidP="00122FAE">
            <w:pPr>
              <w:rPr>
                <w:ins w:id="495" w:author="Reihaneh Malekafzaliardakani" w:date="2023-02-13T17:42:00Z"/>
                <w:rFonts w:asciiTheme="minorBidi" w:hAnsiTheme="minorBidi" w:cstheme="minorBidi"/>
                <w:sz w:val="16"/>
                <w:szCs w:val="16"/>
              </w:rPr>
            </w:pPr>
            <w:ins w:id="496" w:author="Reihaneh Malekafzaliardakani" w:date="2023-02-15T16:00:00Z">
              <w:r w:rsidRPr="00483309">
                <w:rPr>
                  <w:rFonts w:asciiTheme="minorBidi" w:hAnsiTheme="minorBidi" w:cstheme="minorBidi"/>
                  <w:color w:val="000000"/>
                  <w:sz w:val="16"/>
                  <w:szCs w:val="16"/>
                </w:rPr>
                <w:t>|2*fx_low + 3*fy_low|</w:t>
              </w:r>
            </w:ins>
          </w:p>
        </w:tc>
        <w:tc>
          <w:tcPr>
            <w:tcW w:w="1890" w:type="dxa"/>
            <w:noWrap/>
            <w:vAlign w:val="bottom"/>
            <w:hideMark/>
          </w:tcPr>
          <w:p w14:paraId="7DE0FFD4" w14:textId="0B4CB59E" w:rsidR="00122FAE" w:rsidRPr="00483309" w:rsidRDefault="00122FAE" w:rsidP="00122FAE">
            <w:pPr>
              <w:rPr>
                <w:ins w:id="497" w:author="Reihaneh Malekafzaliardakani" w:date="2023-02-13T17:42:00Z"/>
                <w:rFonts w:asciiTheme="minorBidi" w:hAnsiTheme="minorBidi" w:cstheme="minorBidi"/>
                <w:sz w:val="16"/>
                <w:szCs w:val="16"/>
              </w:rPr>
            </w:pPr>
            <w:ins w:id="498" w:author="Reihaneh Malekafzaliardakani" w:date="2023-02-15T16:00:00Z">
              <w:r w:rsidRPr="00483309">
                <w:rPr>
                  <w:rFonts w:asciiTheme="minorBidi" w:hAnsiTheme="minorBidi" w:cstheme="minorBidi"/>
                  <w:color w:val="000000"/>
                  <w:sz w:val="16"/>
                  <w:szCs w:val="16"/>
                </w:rPr>
                <w:t>|2*fx_high + 3*fy_high|</w:t>
              </w:r>
            </w:ins>
          </w:p>
        </w:tc>
        <w:tc>
          <w:tcPr>
            <w:tcW w:w="1710" w:type="dxa"/>
            <w:noWrap/>
            <w:vAlign w:val="bottom"/>
            <w:hideMark/>
          </w:tcPr>
          <w:p w14:paraId="3BC36512" w14:textId="683B8EA9" w:rsidR="00122FAE" w:rsidRPr="00483309" w:rsidRDefault="00122FAE" w:rsidP="00122FAE">
            <w:pPr>
              <w:rPr>
                <w:ins w:id="499" w:author="Reihaneh Malekafzaliardakani" w:date="2023-02-13T17:42:00Z"/>
                <w:rFonts w:asciiTheme="minorBidi" w:hAnsiTheme="minorBidi" w:cstheme="minorBidi"/>
                <w:sz w:val="16"/>
                <w:szCs w:val="16"/>
              </w:rPr>
            </w:pPr>
            <w:ins w:id="500" w:author="Reihaneh Malekafzaliardakani" w:date="2023-02-15T16:00:00Z">
              <w:r w:rsidRPr="00483309">
                <w:rPr>
                  <w:rFonts w:asciiTheme="minorBidi" w:hAnsiTheme="minorBidi" w:cstheme="minorBidi"/>
                  <w:color w:val="000000"/>
                  <w:sz w:val="16"/>
                  <w:szCs w:val="16"/>
                </w:rPr>
                <w:t>|2*fy_low + 3*fx_low|</w:t>
              </w:r>
            </w:ins>
          </w:p>
        </w:tc>
        <w:tc>
          <w:tcPr>
            <w:tcW w:w="1980" w:type="dxa"/>
            <w:noWrap/>
            <w:vAlign w:val="bottom"/>
            <w:hideMark/>
          </w:tcPr>
          <w:p w14:paraId="52094385" w14:textId="63F57E10" w:rsidR="00122FAE" w:rsidRPr="00483309" w:rsidRDefault="00122FAE" w:rsidP="00122FAE">
            <w:pPr>
              <w:rPr>
                <w:ins w:id="501" w:author="Reihaneh Malekafzaliardakani" w:date="2023-02-13T17:42:00Z"/>
                <w:rFonts w:asciiTheme="minorBidi" w:hAnsiTheme="minorBidi" w:cstheme="minorBidi"/>
                <w:sz w:val="16"/>
                <w:szCs w:val="16"/>
              </w:rPr>
            </w:pPr>
            <w:ins w:id="502" w:author="Reihaneh Malekafzaliardakani" w:date="2023-02-15T16:00:00Z">
              <w:r w:rsidRPr="00483309">
                <w:rPr>
                  <w:rFonts w:asciiTheme="minorBidi" w:hAnsiTheme="minorBidi" w:cstheme="minorBidi"/>
                  <w:color w:val="000000"/>
                  <w:sz w:val="16"/>
                  <w:szCs w:val="16"/>
                </w:rPr>
                <w:t>|2*fy_high + 3*fx_high|</w:t>
              </w:r>
            </w:ins>
          </w:p>
        </w:tc>
      </w:tr>
      <w:tr w:rsidR="00122FAE" w:rsidRPr="00A55668" w14:paraId="3328890F" w14:textId="77777777" w:rsidTr="00C20392">
        <w:trPr>
          <w:trHeight w:val="290"/>
          <w:ins w:id="503" w:author="Reihaneh Malekafzaliardakani" w:date="2023-02-13T17:42:00Z"/>
        </w:trPr>
        <w:tc>
          <w:tcPr>
            <w:tcW w:w="2875" w:type="dxa"/>
            <w:noWrap/>
            <w:hideMark/>
          </w:tcPr>
          <w:p w14:paraId="14534612" w14:textId="77777777" w:rsidR="00122FAE" w:rsidRPr="00E65268" w:rsidRDefault="00122FAE" w:rsidP="00122FAE">
            <w:pPr>
              <w:rPr>
                <w:ins w:id="504" w:author="Reihaneh Malekafzaliardakani" w:date="2023-02-13T17:42:00Z"/>
                <w:rFonts w:asciiTheme="minorBidi" w:hAnsiTheme="minorBidi" w:cstheme="minorBidi"/>
                <w:sz w:val="16"/>
                <w:szCs w:val="16"/>
              </w:rPr>
            </w:pPr>
            <w:ins w:id="505"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59B3E71F" w14:textId="6ED848F3" w:rsidR="00122FAE" w:rsidRPr="00483309" w:rsidRDefault="00122FAE" w:rsidP="00122FAE">
            <w:pPr>
              <w:rPr>
                <w:ins w:id="506" w:author="Reihaneh Malekafzaliardakani" w:date="2023-02-13T17:42:00Z"/>
                <w:rFonts w:asciiTheme="minorBidi" w:hAnsiTheme="minorBidi" w:cstheme="minorBidi"/>
                <w:sz w:val="16"/>
                <w:szCs w:val="16"/>
              </w:rPr>
            </w:pPr>
            <w:ins w:id="507" w:author="Reihaneh Malekafzaliardakani" w:date="2023-02-15T16:00:00Z">
              <w:r w:rsidRPr="00483309">
                <w:rPr>
                  <w:rFonts w:asciiTheme="minorBidi" w:hAnsiTheme="minorBidi" w:cstheme="minorBidi"/>
                  <w:color w:val="000000"/>
                  <w:sz w:val="16"/>
                  <w:szCs w:val="16"/>
                </w:rPr>
                <w:t>6876</w:t>
              </w:r>
            </w:ins>
          </w:p>
        </w:tc>
        <w:tc>
          <w:tcPr>
            <w:tcW w:w="1890" w:type="dxa"/>
            <w:noWrap/>
            <w:vAlign w:val="bottom"/>
            <w:hideMark/>
          </w:tcPr>
          <w:p w14:paraId="65B66E25" w14:textId="3CDBC078" w:rsidR="00122FAE" w:rsidRPr="00483309" w:rsidRDefault="00122FAE" w:rsidP="00122FAE">
            <w:pPr>
              <w:rPr>
                <w:ins w:id="508" w:author="Reihaneh Malekafzaliardakani" w:date="2023-02-13T17:42:00Z"/>
                <w:rFonts w:asciiTheme="minorBidi" w:hAnsiTheme="minorBidi" w:cstheme="minorBidi"/>
                <w:sz w:val="16"/>
                <w:szCs w:val="16"/>
              </w:rPr>
            </w:pPr>
            <w:ins w:id="509" w:author="Reihaneh Malekafzaliardakani" w:date="2023-02-15T16:00:00Z">
              <w:r w:rsidRPr="00483309">
                <w:rPr>
                  <w:rFonts w:asciiTheme="minorBidi" w:hAnsiTheme="minorBidi" w:cstheme="minorBidi"/>
                  <w:color w:val="000000"/>
                  <w:sz w:val="16"/>
                  <w:szCs w:val="16"/>
                </w:rPr>
                <w:t>7141</w:t>
              </w:r>
            </w:ins>
          </w:p>
        </w:tc>
        <w:tc>
          <w:tcPr>
            <w:tcW w:w="1710" w:type="dxa"/>
            <w:noWrap/>
            <w:vAlign w:val="bottom"/>
            <w:hideMark/>
          </w:tcPr>
          <w:p w14:paraId="22AC7223" w14:textId="50497D33" w:rsidR="00122FAE" w:rsidRPr="00483309" w:rsidRDefault="00122FAE" w:rsidP="00122FAE">
            <w:pPr>
              <w:rPr>
                <w:ins w:id="510" w:author="Reihaneh Malekafzaliardakani" w:date="2023-02-13T17:42:00Z"/>
                <w:rFonts w:asciiTheme="minorBidi" w:hAnsiTheme="minorBidi" w:cstheme="minorBidi"/>
                <w:sz w:val="16"/>
                <w:szCs w:val="16"/>
              </w:rPr>
            </w:pPr>
            <w:ins w:id="511" w:author="Reihaneh Malekafzaliardakani" w:date="2023-02-15T16:00:00Z">
              <w:r w:rsidRPr="00483309">
                <w:rPr>
                  <w:rFonts w:asciiTheme="minorBidi" w:hAnsiTheme="minorBidi" w:cstheme="minorBidi"/>
                  <w:color w:val="000000"/>
                  <w:sz w:val="16"/>
                  <w:szCs w:val="16"/>
                </w:rPr>
                <w:t>5689</w:t>
              </w:r>
            </w:ins>
          </w:p>
        </w:tc>
        <w:tc>
          <w:tcPr>
            <w:tcW w:w="1980" w:type="dxa"/>
            <w:noWrap/>
            <w:vAlign w:val="bottom"/>
            <w:hideMark/>
          </w:tcPr>
          <w:p w14:paraId="4CA36362" w14:textId="0B848415" w:rsidR="00122FAE" w:rsidRPr="00483309" w:rsidRDefault="00122FAE" w:rsidP="00122FAE">
            <w:pPr>
              <w:rPr>
                <w:ins w:id="512" w:author="Reihaneh Malekafzaliardakani" w:date="2023-02-13T17:42:00Z"/>
                <w:rFonts w:asciiTheme="minorBidi" w:hAnsiTheme="minorBidi" w:cstheme="minorBidi"/>
                <w:sz w:val="16"/>
                <w:szCs w:val="16"/>
              </w:rPr>
            </w:pPr>
            <w:ins w:id="513" w:author="Reihaneh Malekafzaliardakani" w:date="2023-02-15T16:00:00Z">
              <w:r w:rsidRPr="00483309">
                <w:rPr>
                  <w:rFonts w:asciiTheme="minorBidi" w:hAnsiTheme="minorBidi" w:cstheme="minorBidi"/>
                  <w:color w:val="000000"/>
                  <w:sz w:val="16"/>
                  <w:szCs w:val="16"/>
                </w:rPr>
                <w:t>5924</w:t>
              </w:r>
            </w:ins>
          </w:p>
        </w:tc>
      </w:tr>
    </w:tbl>
    <w:p w14:paraId="351ED1DA" w14:textId="5DE64D56" w:rsidR="002210AA" w:rsidRDefault="002210AA" w:rsidP="002210AA"/>
    <w:p w14:paraId="313DC266" w14:textId="77777777" w:rsidR="00F411B4" w:rsidRPr="00C012BF" w:rsidRDefault="00F411B4" w:rsidP="00F411B4">
      <w:pPr>
        <w:pStyle w:val="TH"/>
        <w:rPr>
          <w:ins w:id="514" w:author="Reihaneh Malekafzaliardakani" w:date="2023-02-15T16:04:00Z"/>
          <w:rFonts w:ascii="Calibri" w:hAnsi="Calibri" w:cs="Calibri"/>
        </w:rPr>
      </w:pPr>
      <w:r>
        <w:t xml:space="preserve"> </w:t>
      </w:r>
      <w:ins w:id="515" w:author="Reihaneh Malekafzaliardakani" w:date="2023-02-15T16:04:00Z">
        <w:r w:rsidRPr="00C012BF">
          <w:rPr>
            <w:lang w:val="en-US"/>
          </w:rPr>
          <w:t xml:space="preserve">Table </w:t>
        </w:r>
        <w:r>
          <w:rPr>
            <w:lang w:val="en-US"/>
          </w:rPr>
          <w:t>6.1.X.4-2</w:t>
        </w:r>
        <w:r w:rsidRPr="00C012BF">
          <w:rPr>
            <w:lang w:val="en-US"/>
          </w:rPr>
          <w:t>: Impact of UL/DL Harmonic mixing</w:t>
        </w:r>
      </w:ins>
    </w:p>
    <w:tbl>
      <w:tblPr>
        <w:tblW w:w="5425" w:type="pct"/>
        <w:tblCellMar>
          <w:left w:w="0" w:type="dxa"/>
          <w:right w:w="0" w:type="dxa"/>
        </w:tblCellMar>
        <w:tblLook w:val="04A0" w:firstRow="1" w:lastRow="0" w:firstColumn="1" w:lastColumn="0" w:noHBand="0" w:noVBand="1"/>
      </w:tblPr>
      <w:tblGrid>
        <w:gridCol w:w="792"/>
        <w:gridCol w:w="791"/>
        <w:gridCol w:w="800"/>
        <w:gridCol w:w="800"/>
        <w:gridCol w:w="800"/>
        <w:gridCol w:w="800"/>
        <w:gridCol w:w="802"/>
        <w:gridCol w:w="800"/>
        <w:gridCol w:w="802"/>
        <w:gridCol w:w="800"/>
        <w:gridCol w:w="802"/>
        <w:gridCol w:w="800"/>
        <w:gridCol w:w="850"/>
      </w:tblGrid>
      <w:tr w:rsidR="00F411B4" w:rsidRPr="00C70546" w14:paraId="31808ED6" w14:textId="77777777" w:rsidTr="00055D3C">
        <w:trPr>
          <w:ins w:id="516" w:author="Reihaneh Malekafzaliardakani" w:date="2023-02-15T16:04:00Z"/>
        </w:trPr>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578E22" w14:textId="77777777" w:rsidR="00F411B4" w:rsidRPr="00795F5B" w:rsidRDefault="00F411B4" w:rsidP="00055D3C">
            <w:pPr>
              <w:pStyle w:val="TAH"/>
              <w:rPr>
                <w:ins w:id="517" w:author="Reihaneh Malekafzaliardakani" w:date="2023-02-15T16:04:00Z"/>
                <w:rFonts w:eastAsia="Calibri"/>
              </w:rPr>
            </w:pPr>
            <w:ins w:id="518" w:author="Reihaneh Malekafzaliardakani" w:date="2023-02-15T16:04:00Z">
              <w:r w:rsidRPr="00A30B6D">
                <w:rPr>
                  <w:rFonts w:eastAsia="Calibri"/>
                </w:rPr>
                <w:t> </w:t>
              </w:r>
            </w:ins>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EF48858" w14:textId="77777777" w:rsidR="00F411B4" w:rsidRPr="00795F5B" w:rsidRDefault="00F411B4" w:rsidP="00055D3C">
            <w:pPr>
              <w:pStyle w:val="TAH"/>
              <w:rPr>
                <w:ins w:id="519" w:author="Reihaneh Malekafzaliardakani" w:date="2023-02-15T16:04:00Z"/>
                <w:rFonts w:eastAsia="Calibri"/>
              </w:rPr>
            </w:pPr>
            <w:ins w:id="520" w:author="Reihaneh Malekafzaliardakani" w:date="2023-02-15T16:04: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61F5137" w14:textId="77777777" w:rsidR="00F411B4" w:rsidRPr="00795F5B" w:rsidRDefault="00F411B4" w:rsidP="00055D3C">
            <w:pPr>
              <w:pStyle w:val="TAH"/>
              <w:rPr>
                <w:ins w:id="521" w:author="Reihaneh Malekafzaliardakani" w:date="2023-02-15T16:04:00Z"/>
                <w:rFonts w:eastAsia="Calibri"/>
              </w:rPr>
            </w:pPr>
            <w:ins w:id="522" w:author="Reihaneh Malekafzaliardakani" w:date="2023-02-15T16:04: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A7B7C21" w14:textId="77777777" w:rsidR="00F411B4" w:rsidRPr="00795F5B" w:rsidRDefault="00F411B4" w:rsidP="00055D3C">
            <w:pPr>
              <w:pStyle w:val="TAH"/>
              <w:rPr>
                <w:ins w:id="523" w:author="Reihaneh Malekafzaliardakani" w:date="2023-02-15T16:04:00Z"/>
                <w:rFonts w:eastAsia="Calibri"/>
              </w:rPr>
            </w:pPr>
            <w:ins w:id="524" w:author="Reihaneh Malekafzaliardakani" w:date="2023-02-15T16:04: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E55CCF7" w14:textId="77777777" w:rsidR="00F411B4" w:rsidRPr="00795F5B" w:rsidRDefault="00F411B4" w:rsidP="00055D3C">
            <w:pPr>
              <w:pStyle w:val="TAH"/>
              <w:rPr>
                <w:ins w:id="525" w:author="Reihaneh Malekafzaliardakani" w:date="2023-02-15T16:04:00Z"/>
                <w:rFonts w:eastAsia="Calibri"/>
              </w:rPr>
            </w:pPr>
            <w:ins w:id="526" w:author="Reihaneh Malekafzaliardakani" w:date="2023-02-15T16:04:00Z">
              <w:r w:rsidRPr="00A30B6D">
                <w:rPr>
                  <w:rFonts w:eastAsia="Calibri"/>
                </w:rPr>
                <w:t> </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CA4E471" w14:textId="77777777" w:rsidR="00F411B4" w:rsidRPr="00795F5B" w:rsidRDefault="00F411B4" w:rsidP="00055D3C">
            <w:pPr>
              <w:pStyle w:val="TAH"/>
              <w:rPr>
                <w:ins w:id="527" w:author="Reihaneh Malekafzaliardakani" w:date="2023-02-15T16:04:00Z"/>
                <w:rFonts w:eastAsia="Calibri"/>
              </w:rPr>
            </w:pPr>
            <w:ins w:id="528" w:author="Reihaneh Malekafzaliardakani" w:date="2023-02-15T16:04:00Z">
              <w:r w:rsidRPr="00A30B6D">
                <w:rPr>
                  <w:rFonts w:eastAsia="Calibri"/>
                </w:rPr>
                <w:t>2nd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CDC8C2F" w14:textId="77777777" w:rsidR="00F411B4" w:rsidRPr="00795F5B" w:rsidRDefault="00F411B4" w:rsidP="00055D3C">
            <w:pPr>
              <w:pStyle w:val="TAH"/>
              <w:rPr>
                <w:ins w:id="529" w:author="Reihaneh Malekafzaliardakani" w:date="2023-02-15T16:04:00Z"/>
                <w:rFonts w:eastAsia="Calibri"/>
              </w:rPr>
            </w:pPr>
            <w:ins w:id="530" w:author="Reihaneh Malekafzaliardakani" w:date="2023-02-15T16:04:00Z">
              <w:r w:rsidRPr="00A30B6D">
                <w:rPr>
                  <w:rFonts w:eastAsia="Calibri"/>
                </w:rPr>
                <w:t>3rd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3FAA557" w14:textId="77777777" w:rsidR="00F411B4" w:rsidRPr="00795F5B" w:rsidRDefault="00F411B4" w:rsidP="00055D3C">
            <w:pPr>
              <w:pStyle w:val="TAH"/>
              <w:rPr>
                <w:ins w:id="531" w:author="Reihaneh Malekafzaliardakani" w:date="2023-02-15T16:04:00Z"/>
                <w:rFonts w:eastAsia="Calibri"/>
              </w:rPr>
            </w:pPr>
            <w:ins w:id="532" w:author="Reihaneh Malekafzaliardakani" w:date="2023-02-15T16:04:00Z">
              <w:r w:rsidRPr="00A30B6D">
                <w:rPr>
                  <w:rFonts w:eastAsia="Calibri"/>
                </w:rPr>
                <w:t>4th Harmonic</w:t>
              </w:r>
            </w:ins>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1A5D245" w14:textId="77777777" w:rsidR="00F411B4" w:rsidRPr="00795F5B" w:rsidRDefault="00F411B4" w:rsidP="00055D3C">
            <w:pPr>
              <w:pStyle w:val="TAH"/>
              <w:rPr>
                <w:ins w:id="533" w:author="Reihaneh Malekafzaliardakani" w:date="2023-02-15T16:04:00Z"/>
                <w:rFonts w:eastAsia="Calibri"/>
              </w:rPr>
            </w:pPr>
            <w:ins w:id="534" w:author="Reihaneh Malekafzaliardakani" w:date="2023-02-15T16:04:00Z">
              <w:r w:rsidRPr="00A30B6D">
                <w:rPr>
                  <w:rFonts w:eastAsia="Calibri"/>
                </w:rPr>
                <w:t>5th Harmonic</w:t>
              </w:r>
            </w:ins>
          </w:p>
        </w:tc>
      </w:tr>
      <w:tr w:rsidR="00F411B4" w:rsidRPr="00C70546" w14:paraId="74157DDC" w14:textId="77777777" w:rsidTr="00055D3C">
        <w:trPr>
          <w:ins w:id="535" w:author="Reihaneh Malekafzaliardakani" w:date="2023-02-15T16:04: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F4858E" w14:textId="77777777" w:rsidR="00F411B4" w:rsidRPr="00795F5B" w:rsidRDefault="00F411B4" w:rsidP="00055D3C">
            <w:pPr>
              <w:pStyle w:val="TAH"/>
              <w:rPr>
                <w:ins w:id="536" w:author="Reihaneh Malekafzaliardakani" w:date="2023-02-15T16:04:00Z"/>
                <w:rFonts w:eastAsia="Calibri"/>
              </w:rPr>
            </w:pPr>
            <w:ins w:id="537" w:author="Reihaneh Malekafzaliardakani" w:date="2023-02-15T16:04:00Z">
              <w:r w:rsidRPr="00A30B6D">
                <w:rPr>
                  <w:rFonts w:eastAsia="Calibri"/>
                </w:rPr>
                <w:t>Band</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EB45BF2" w14:textId="77777777" w:rsidR="00F411B4" w:rsidRPr="00795F5B" w:rsidRDefault="00F411B4" w:rsidP="00055D3C">
            <w:pPr>
              <w:pStyle w:val="TAH"/>
              <w:rPr>
                <w:ins w:id="538" w:author="Reihaneh Malekafzaliardakani" w:date="2023-02-15T16:04:00Z"/>
                <w:rFonts w:eastAsia="Calibri"/>
              </w:rPr>
            </w:pPr>
            <w:ins w:id="539" w:author="Reihaneh Malekafzaliardakani" w:date="2023-02-15T16:04:00Z">
              <w:r w:rsidRPr="00A30B6D">
                <w:rPr>
                  <w:rFonts w:eastAsia="Calibri"/>
                </w:rPr>
                <w:t>UL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8383811" w14:textId="77777777" w:rsidR="00F411B4" w:rsidRPr="00795F5B" w:rsidRDefault="00F411B4" w:rsidP="00055D3C">
            <w:pPr>
              <w:pStyle w:val="TAH"/>
              <w:rPr>
                <w:ins w:id="540" w:author="Reihaneh Malekafzaliardakani" w:date="2023-02-15T16:04:00Z"/>
                <w:rFonts w:eastAsia="Calibri"/>
              </w:rPr>
            </w:pPr>
            <w:ins w:id="541" w:author="Reihaneh Malekafzaliardakani" w:date="2023-02-15T16:04:00Z">
              <w:r w:rsidRPr="00795F5B">
                <w:rPr>
                  <w:rFonts w:eastAsia="Calibri"/>
                </w:rPr>
                <w:t>UL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FCBC642" w14:textId="77777777" w:rsidR="00F411B4" w:rsidRPr="00795F5B" w:rsidRDefault="00F411B4" w:rsidP="00055D3C">
            <w:pPr>
              <w:pStyle w:val="TAH"/>
              <w:rPr>
                <w:ins w:id="542" w:author="Reihaneh Malekafzaliardakani" w:date="2023-02-15T16:04:00Z"/>
                <w:rFonts w:eastAsia="Calibri"/>
              </w:rPr>
            </w:pPr>
            <w:ins w:id="543" w:author="Reihaneh Malekafzaliardakani" w:date="2023-02-15T16:04:00Z">
              <w:r w:rsidRPr="00795F5B">
                <w:rPr>
                  <w:rFonts w:eastAsia="Calibri"/>
                </w:rPr>
                <w:t>DL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781A2E6" w14:textId="77777777" w:rsidR="00F411B4" w:rsidRPr="00795F5B" w:rsidRDefault="00F411B4" w:rsidP="00055D3C">
            <w:pPr>
              <w:pStyle w:val="TAH"/>
              <w:rPr>
                <w:ins w:id="544" w:author="Reihaneh Malekafzaliardakani" w:date="2023-02-15T16:04:00Z"/>
                <w:rFonts w:eastAsia="Calibri"/>
              </w:rPr>
            </w:pPr>
            <w:ins w:id="545" w:author="Reihaneh Malekafzaliardakani" w:date="2023-02-15T16:04: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5331FE" w14:textId="77777777" w:rsidR="00F411B4" w:rsidRPr="00795F5B" w:rsidRDefault="00F411B4" w:rsidP="00055D3C">
            <w:pPr>
              <w:pStyle w:val="TAH"/>
              <w:rPr>
                <w:ins w:id="546" w:author="Reihaneh Malekafzaliardakani" w:date="2023-02-15T16:04:00Z"/>
                <w:rFonts w:eastAsia="Calibri"/>
              </w:rPr>
            </w:pPr>
            <w:ins w:id="547" w:author="Reihaneh Malekafzaliardakani" w:date="2023-02-15T16:04: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9B187FC" w14:textId="77777777" w:rsidR="00F411B4" w:rsidRPr="00795F5B" w:rsidRDefault="00F411B4" w:rsidP="00055D3C">
            <w:pPr>
              <w:pStyle w:val="TAH"/>
              <w:rPr>
                <w:ins w:id="548" w:author="Reihaneh Malekafzaliardakani" w:date="2023-02-15T16:04:00Z"/>
                <w:rFonts w:eastAsia="Calibri"/>
              </w:rPr>
            </w:pPr>
            <w:ins w:id="549" w:author="Reihaneh Malekafzaliardakani" w:date="2023-02-15T16:04: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ABA968F" w14:textId="77777777" w:rsidR="00F411B4" w:rsidRPr="00795F5B" w:rsidRDefault="00F411B4" w:rsidP="00055D3C">
            <w:pPr>
              <w:pStyle w:val="TAH"/>
              <w:rPr>
                <w:ins w:id="550" w:author="Reihaneh Malekafzaliardakani" w:date="2023-02-15T16:04:00Z"/>
                <w:rFonts w:eastAsia="Calibri"/>
              </w:rPr>
            </w:pPr>
            <w:ins w:id="551" w:author="Reihaneh Malekafzaliardakani" w:date="2023-02-15T16:04: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2EA56C" w14:textId="77777777" w:rsidR="00F411B4" w:rsidRPr="00795F5B" w:rsidRDefault="00F411B4" w:rsidP="00055D3C">
            <w:pPr>
              <w:pStyle w:val="TAH"/>
              <w:rPr>
                <w:ins w:id="552" w:author="Reihaneh Malekafzaliardakani" w:date="2023-02-15T16:04:00Z"/>
                <w:rFonts w:eastAsia="Calibri"/>
              </w:rPr>
            </w:pPr>
            <w:ins w:id="553" w:author="Reihaneh Malekafzaliardakani" w:date="2023-02-15T16:04: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F8CDFED" w14:textId="77777777" w:rsidR="00F411B4" w:rsidRPr="00795F5B" w:rsidRDefault="00F411B4" w:rsidP="00055D3C">
            <w:pPr>
              <w:pStyle w:val="TAH"/>
              <w:rPr>
                <w:ins w:id="554" w:author="Reihaneh Malekafzaliardakani" w:date="2023-02-15T16:04:00Z"/>
                <w:rFonts w:eastAsia="Calibri"/>
              </w:rPr>
            </w:pPr>
            <w:ins w:id="555" w:author="Reihaneh Malekafzaliardakani" w:date="2023-02-15T16:04: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A7749B6" w14:textId="77777777" w:rsidR="00F411B4" w:rsidRPr="00795F5B" w:rsidRDefault="00F411B4" w:rsidP="00055D3C">
            <w:pPr>
              <w:pStyle w:val="TAH"/>
              <w:rPr>
                <w:ins w:id="556" w:author="Reihaneh Malekafzaliardakani" w:date="2023-02-15T16:04:00Z"/>
                <w:rFonts w:eastAsia="Calibri"/>
              </w:rPr>
            </w:pPr>
            <w:ins w:id="557" w:author="Reihaneh Malekafzaliardakani" w:date="2023-02-15T16:04: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D53A7F4" w14:textId="77777777" w:rsidR="00F411B4" w:rsidRPr="00795F5B" w:rsidRDefault="00F411B4" w:rsidP="00055D3C">
            <w:pPr>
              <w:pStyle w:val="TAH"/>
              <w:rPr>
                <w:ins w:id="558" w:author="Reihaneh Malekafzaliardakani" w:date="2023-02-15T16:04:00Z"/>
                <w:rFonts w:eastAsia="Calibri"/>
              </w:rPr>
            </w:pPr>
            <w:ins w:id="559" w:author="Reihaneh Malekafzaliardakani" w:date="2023-02-15T16:04:00Z">
              <w:r w:rsidRPr="00795F5B">
                <w:rPr>
                  <w:rFonts w:eastAsia="Calibri"/>
                </w:rPr>
                <w:t>DL Low Band Edge</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D5F1780" w14:textId="77777777" w:rsidR="00F411B4" w:rsidRPr="00795F5B" w:rsidRDefault="00F411B4" w:rsidP="00055D3C">
            <w:pPr>
              <w:pStyle w:val="TAH"/>
              <w:rPr>
                <w:ins w:id="560" w:author="Reihaneh Malekafzaliardakani" w:date="2023-02-15T16:04:00Z"/>
                <w:rFonts w:eastAsia="Calibri"/>
              </w:rPr>
            </w:pPr>
            <w:ins w:id="561" w:author="Reihaneh Malekafzaliardakani" w:date="2023-02-15T16:04:00Z">
              <w:r w:rsidRPr="00795F5B">
                <w:rPr>
                  <w:rFonts w:eastAsia="Calibri"/>
                </w:rPr>
                <w:t>DL High Band Edge</w:t>
              </w:r>
            </w:ins>
          </w:p>
        </w:tc>
      </w:tr>
      <w:tr w:rsidR="000D32C1" w:rsidRPr="00C70546" w14:paraId="47812B89" w14:textId="77777777" w:rsidTr="000D32C1">
        <w:trPr>
          <w:ins w:id="562" w:author="Reihaneh Malekafzaliardakani" w:date="2023-02-15T16:04: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8A6491" w14:textId="184803A2" w:rsidR="000D32C1" w:rsidRPr="000D32C1" w:rsidRDefault="000D32C1" w:rsidP="000D32C1">
            <w:pPr>
              <w:keepNext/>
              <w:keepLines/>
              <w:snapToGrid w:val="0"/>
              <w:spacing w:after="0"/>
              <w:jc w:val="center"/>
              <w:rPr>
                <w:ins w:id="563" w:author="Reihaneh Malekafzaliardakani" w:date="2023-02-15T16:04:00Z"/>
                <w:rFonts w:asciiTheme="minorBidi" w:eastAsia="Calibri" w:hAnsiTheme="minorBidi" w:cstheme="minorBidi"/>
                <w:sz w:val="18"/>
                <w:szCs w:val="18"/>
              </w:rPr>
            </w:pPr>
            <w:ins w:id="564" w:author="Reihaneh Malekafzaliardakani" w:date="2023-02-15T16:04:00Z">
              <w:r w:rsidRPr="000D32C1">
                <w:rPr>
                  <w:rFonts w:asciiTheme="minorBidi" w:eastAsia="Calibri" w:hAnsiTheme="minorBidi" w:cstheme="minorBidi"/>
                  <w:sz w:val="18"/>
                  <w:szCs w:val="18"/>
                </w:rPr>
                <w:t>71</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341146D" w14:textId="30CB2B6F" w:rsidR="000D32C1" w:rsidRPr="000D32C1" w:rsidRDefault="000D32C1" w:rsidP="000D32C1">
            <w:pPr>
              <w:keepNext/>
              <w:keepLines/>
              <w:snapToGrid w:val="0"/>
              <w:spacing w:after="0"/>
              <w:jc w:val="center"/>
              <w:rPr>
                <w:ins w:id="565" w:author="Reihaneh Malekafzaliardakani" w:date="2023-02-15T16:04:00Z"/>
                <w:rFonts w:asciiTheme="minorBidi" w:eastAsia="Calibri" w:hAnsiTheme="minorBidi" w:cstheme="minorBidi"/>
                <w:sz w:val="18"/>
                <w:szCs w:val="18"/>
                <w:lang w:val="en-US"/>
              </w:rPr>
            </w:pPr>
            <w:ins w:id="566" w:author="Reihaneh Malekafzaliardakani" w:date="2023-02-15T16:07:00Z">
              <w:r w:rsidRPr="000D32C1">
                <w:rPr>
                  <w:rFonts w:asciiTheme="minorBidi" w:hAnsiTheme="minorBidi" w:cstheme="minorBidi"/>
                  <w:color w:val="000000"/>
                  <w:sz w:val="18"/>
                  <w:szCs w:val="18"/>
                </w:rPr>
                <w:t>663</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2B955EA" w14:textId="3807B0D8" w:rsidR="000D32C1" w:rsidRPr="000D32C1" w:rsidRDefault="000D32C1" w:rsidP="000D32C1">
            <w:pPr>
              <w:keepNext/>
              <w:keepLines/>
              <w:snapToGrid w:val="0"/>
              <w:spacing w:after="0"/>
              <w:jc w:val="center"/>
              <w:rPr>
                <w:ins w:id="567" w:author="Reihaneh Malekafzaliardakani" w:date="2023-02-15T16:04:00Z"/>
                <w:rFonts w:asciiTheme="minorBidi" w:eastAsia="Calibri" w:hAnsiTheme="minorBidi" w:cstheme="minorBidi"/>
                <w:sz w:val="18"/>
                <w:szCs w:val="18"/>
                <w:lang w:val="en-US"/>
              </w:rPr>
            </w:pPr>
            <w:ins w:id="568" w:author="Reihaneh Malekafzaliardakani" w:date="2023-02-15T16:07:00Z">
              <w:r w:rsidRPr="000D32C1">
                <w:rPr>
                  <w:rFonts w:asciiTheme="minorBidi" w:hAnsiTheme="minorBidi" w:cstheme="minorBidi"/>
                  <w:color w:val="000000"/>
                  <w:sz w:val="18"/>
                  <w:szCs w:val="18"/>
                </w:rPr>
                <w:t>698</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B21D450" w14:textId="3DA278E8" w:rsidR="000D32C1" w:rsidRPr="000D32C1" w:rsidRDefault="000D32C1" w:rsidP="000D32C1">
            <w:pPr>
              <w:keepNext/>
              <w:keepLines/>
              <w:snapToGrid w:val="0"/>
              <w:spacing w:after="0"/>
              <w:jc w:val="center"/>
              <w:rPr>
                <w:ins w:id="569" w:author="Reihaneh Malekafzaliardakani" w:date="2023-02-15T16:04:00Z"/>
                <w:rFonts w:asciiTheme="minorBidi" w:eastAsia="Calibri" w:hAnsiTheme="minorBidi" w:cstheme="minorBidi"/>
                <w:sz w:val="18"/>
                <w:szCs w:val="18"/>
              </w:rPr>
            </w:pPr>
            <w:ins w:id="570" w:author="Reihaneh Malekafzaliardakani" w:date="2023-02-15T16:08:00Z">
              <w:r w:rsidRPr="000D32C1">
                <w:rPr>
                  <w:rFonts w:asciiTheme="minorBidi" w:hAnsiTheme="minorBidi" w:cstheme="minorBidi"/>
                  <w:color w:val="000000"/>
                  <w:sz w:val="18"/>
                  <w:szCs w:val="18"/>
                </w:rPr>
                <w:t>617</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BDAE6E4" w14:textId="02C25D68" w:rsidR="000D32C1" w:rsidRPr="000D32C1" w:rsidRDefault="000D32C1" w:rsidP="000D32C1">
            <w:pPr>
              <w:keepNext/>
              <w:keepLines/>
              <w:snapToGrid w:val="0"/>
              <w:spacing w:after="0"/>
              <w:jc w:val="center"/>
              <w:rPr>
                <w:ins w:id="571" w:author="Reihaneh Malekafzaliardakani" w:date="2023-02-15T16:04:00Z"/>
                <w:rFonts w:asciiTheme="minorBidi" w:eastAsia="Calibri" w:hAnsiTheme="minorBidi" w:cstheme="minorBidi"/>
                <w:sz w:val="18"/>
                <w:szCs w:val="18"/>
              </w:rPr>
            </w:pPr>
            <w:ins w:id="572" w:author="Reihaneh Malekafzaliardakani" w:date="2023-02-15T16:09:00Z">
              <w:r w:rsidRPr="000D32C1">
                <w:rPr>
                  <w:rFonts w:asciiTheme="minorBidi" w:eastAsia="Calibri" w:hAnsiTheme="minorBidi" w:cstheme="minorBidi"/>
                  <w:sz w:val="18"/>
                  <w:szCs w:val="18"/>
                </w:rPr>
                <w:t>652</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7D88CE6" w14:textId="555ECB79" w:rsidR="000D32C1" w:rsidRPr="000D32C1" w:rsidRDefault="000D32C1" w:rsidP="000D32C1">
            <w:pPr>
              <w:keepNext/>
              <w:keepLines/>
              <w:snapToGrid w:val="0"/>
              <w:spacing w:after="0"/>
              <w:jc w:val="center"/>
              <w:rPr>
                <w:ins w:id="573" w:author="Reihaneh Malekafzaliardakani" w:date="2023-02-15T16:04:00Z"/>
                <w:rFonts w:asciiTheme="minorBidi" w:eastAsia="Calibri" w:hAnsiTheme="minorBidi" w:cstheme="minorBidi"/>
                <w:sz w:val="18"/>
                <w:szCs w:val="18"/>
              </w:rPr>
            </w:pPr>
            <w:ins w:id="574" w:author="Reihaneh Malekafzaliardakani" w:date="2023-02-15T16:10:00Z">
              <w:r w:rsidRPr="000D32C1">
                <w:rPr>
                  <w:rFonts w:asciiTheme="minorBidi" w:hAnsiTheme="minorBidi" w:cstheme="minorBidi"/>
                  <w:color w:val="000000"/>
                  <w:sz w:val="18"/>
                  <w:szCs w:val="18"/>
                </w:rPr>
                <w:t>1234</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9A225C1" w14:textId="07EF4ACB" w:rsidR="000D32C1" w:rsidRPr="000D32C1" w:rsidRDefault="000D32C1" w:rsidP="000D32C1">
            <w:pPr>
              <w:keepNext/>
              <w:keepLines/>
              <w:snapToGrid w:val="0"/>
              <w:spacing w:after="0"/>
              <w:jc w:val="center"/>
              <w:rPr>
                <w:ins w:id="575" w:author="Reihaneh Malekafzaliardakani" w:date="2023-02-15T16:04:00Z"/>
                <w:rFonts w:asciiTheme="minorBidi" w:eastAsia="Calibri" w:hAnsiTheme="minorBidi" w:cstheme="minorBidi"/>
                <w:sz w:val="18"/>
                <w:szCs w:val="18"/>
              </w:rPr>
            </w:pPr>
            <w:ins w:id="576" w:author="Reihaneh Malekafzaliardakani" w:date="2023-02-15T16:10:00Z">
              <w:r w:rsidRPr="000D32C1">
                <w:rPr>
                  <w:rFonts w:asciiTheme="minorBidi" w:hAnsiTheme="minorBidi" w:cstheme="minorBidi"/>
                  <w:color w:val="000000"/>
                  <w:sz w:val="18"/>
                  <w:szCs w:val="18"/>
                </w:rPr>
                <w:t>1304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8F1A8E" w14:textId="2B807A95" w:rsidR="000D32C1" w:rsidRPr="000D32C1" w:rsidRDefault="000D32C1" w:rsidP="000D32C1">
            <w:pPr>
              <w:keepNext/>
              <w:keepLines/>
              <w:snapToGrid w:val="0"/>
              <w:spacing w:after="0"/>
              <w:jc w:val="center"/>
              <w:rPr>
                <w:ins w:id="577" w:author="Reihaneh Malekafzaliardakani" w:date="2023-02-15T16:04:00Z"/>
                <w:rFonts w:asciiTheme="minorBidi" w:eastAsia="Calibri" w:hAnsiTheme="minorBidi" w:cstheme="minorBidi"/>
                <w:sz w:val="18"/>
                <w:szCs w:val="18"/>
              </w:rPr>
            </w:pPr>
            <w:ins w:id="578" w:author="Reihaneh Malekafzaliardakani" w:date="2023-02-15T16:12:00Z">
              <w:r w:rsidRPr="000D32C1">
                <w:rPr>
                  <w:rFonts w:asciiTheme="minorBidi" w:hAnsiTheme="minorBidi" w:cstheme="minorBidi"/>
                  <w:color w:val="000000"/>
                  <w:sz w:val="18"/>
                  <w:szCs w:val="18"/>
                </w:rPr>
                <w:t>1851</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28FA9154" w14:textId="7AEB64FE" w:rsidR="000D32C1" w:rsidRPr="000D32C1" w:rsidRDefault="000D32C1" w:rsidP="000D32C1">
            <w:pPr>
              <w:keepNext/>
              <w:keepLines/>
              <w:snapToGrid w:val="0"/>
              <w:spacing w:after="0"/>
              <w:jc w:val="center"/>
              <w:rPr>
                <w:ins w:id="579" w:author="Reihaneh Malekafzaliardakani" w:date="2023-02-15T16:04:00Z"/>
                <w:rFonts w:asciiTheme="minorBidi" w:eastAsia="Calibri" w:hAnsiTheme="minorBidi" w:cstheme="minorBidi"/>
                <w:sz w:val="18"/>
                <w:szCs w:val="18"/>
              </w:rPr>
            </w:pPr>
            <w:ins w:id="580" w:author="Reihaneh Malekafzaliardakani" w:date="2023-02-15T16:12:00Z">
              <w:r w:rsidRPr="000D32C1">
                <w:rPr>
                  <w:rFonts w:asciiTheme="minorBidi" w:hAnsiTheme="minorBidi" w:cstheme="minorBidi"/>
                  <w:color w:val="000000"/>
                  <w:sz w:val="18"/>
                  <w:szCs w:val="18"/>
                </w:rPr>
                <w:t>1956</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FA611E4" w14:textId="59E6954B" w:rsidR="000D32C1" w:rsidRPr="000D32C1" w:rsidRDefault="000D32C1" w:rsidP="000D32C1">
            <w:pPr>
              <w:keepNext/>
              <w:keepLines/>
              <w:snapToGrid w:val="0"/>
              <w:spacing w:after="0"/>
              <w:jc w:val="center"/>
              <w:rPr>
                <w:ins w:id="581" w:author="Reihaneh Malekafzaliardakani" w:date="2023-02-15T16:04:00Z"/>
                <w:rFonts w:asciiTheme="minorBidi" w:eastAsia="Calibri" w:hAnsiTheme="minorBidi" w:cstheme="minorBidi"/>
                <w:sz w:val="18"/>
                <w:szCs w:val="18"/>
              </w:rPr>
            </w:pPr>
            <w:ins w:id="582" w:author="Reihaneh Malekafzaliardakani" w:date="2023-02-15T16:13:00Z">
              <w:r w:rsidRPr="000D32C1">
                <w:rPr>
                  <w:rFonts w:asciiTheme="minorBidi" w:hAnsiTheme="minorBidi" w:cstheme="minorBidi"/>
                  <w:color w:val="000000"/>
                  <w:sz w:val="18"/>
                  <w:szCs w:val="18"/>
                </w:rPr>
                <w:t>2468</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1093185" w14:textId="7DFA32CD" w:rsidR="000D32C1" w:rsidRPr="000D32C1" w:rsidRDefault="000D32C1" w:rsidP="000D32C1">
            <w:pPr>
              <w:keepNext/>
              <w:keepLines/>
              <w:snapToGrid w:val="0"/>
              <w:spacing w:after="0"/>
              <w:jc w:val="center"/>
              <w:rPr>
                <w:ins w:id="583" w:author="Reihaneh Malekafzaliardakani" w:date="2023-02-15T16:04:00Z"/>
                <w:rFonts w:asciiTheme="minorBidi" w:eastAsia="Calibri" w:hAnsiTheme="minorBidi" w:cstheme="minorBidi"/>
                <w:sz w:val="18"/>
                <w:szCs w:val="18"/>
              </w:rPr>
            </w:pPr>
            <w:ins w:id="584" w:author="Reihaneh Malekafzaliardakani" w:date="2023-02-15T16:13:00Z">
              <w:r w:rsidRPr="000D32C1">
                <w:rPr>
                  <w:rFonts w:asciiTheme="minorBidi" w:hAnsiTheme="minorBidi" w:cstheme="minorBidi"/>
                  <w:color w:val="000000"/>
                  <w:sz w:val="18"/>
                  <w:szCs w:val="18"/>
                </w:rPr>
                <w:t>2608</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8BD7F0E" w14:textId="6FF4D48F" w:rsidR="000D32C1" w:rsidRPr="000D32C1" w:rsidRDefault="000D32C1" w:rsidP="000D32C1">
            <w:pPr>
              <w:keepNext/>
              <w:keepLines/>
              <w:snapToGrid w:val="0"/>
              <w:spacing w:after="0"/>
              <w:jc w:val="center"/>
              <w:rPr>
                <w:ins w:id="585" w:author="Reihaneh Malekafzaliardakani" w:date="2023-02-15T16:04:00Z"/>
                <w:rFonts w:asciiTheme="minorBidi" w:eastAsia="Calibri" w:hAnsiTheme="minorBidi" w:cstheme="minorBidi"/>
                <w:sz w:val="18"/>
                <w:szCs w:val="18"/>
              </w:rPr>
            </w:pPr>
            <w:ins w:id="586" w:author="Reihaneh Malekafzaliardakani" w:date="2023-02-15T16:13:00Z">
              <w:r w:rsidRPr="000D32C1">
                <w:rPr>
                  <w:rFonts w:asciiTheme="minorBidi" w:hAnsiTheme="minorBidi" w:cstheme="minorBidi"/>
                  <w:color w:val="000000"/>
                  <w:sz w:val="18"/>
                  <w:szCs w:val="18"/>
                </w:rPr>
                <w:t>3085</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8BFF75C" w14:textId="1E8B6C76" w:rsidR="000D32C1" w:rsidRPr="000D32C1" w:rsidRDefault="000D32C1" w:rsidP="000D32C1">
            <w:pPr>
              <w:keepNext/>
              <w:keepLines/>
              <w:snapToGrid w:val="0"/>
              <w:spacing w:after="0"/>
              <w:jc w:val="center"/>
              <w:rPr>
                <w:ins w:id="587" w:author="Reihaneh Malekafzaliardakani" w:date="2023-02-15T16:04:00Z"/>
                <w:rFonts w:asciiTheme="minorBidi" w:eastAsia="Calibri" w:hAnsiTheme="minorBidi" w:cstheme="minorBidi"/>
                <w:sz w:val="18"/>
                <w:szCs w:val="18"/>
              </w:rPr>
            </w:pPr>
            <w:ins w:id="588" w:author="Reihaneh Malekafzaliardakani" w:date="2023-02-15T16:13:00Z">
              <w:r w:rsidRPr="000D32C1">
                <w:rPr>
                  <w:rFonts w:asciiTheme="minorBidi" w:hAnsiTheme="minorBidi" w:cstheme="minorBidi"/>
                  <w:color w:val="000000"/>
                  <w:sz w:val="18"/>
                  <w:szCs w:val="18"/>
                </w:rPr>
                <w:t>3260</w:t>
              </w:r>
            </w:ins>
          </w:p>
        </w:tc>
      </w:tr>
      <w:tr w:rsidR="00B95BDA" w:rsidRPr="00C70546" w14:paraId="6BF3767C" w14:textId="77777777" w:rsidTr="000D32C1">
        <w:trPr>
          <w:ins w:id="589" w:author="Reihaneh Malekafzaliardakani" w:date="2023-02-15T16:04: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6FF991" w14:textId="76156DDA" w:rsidR="00B95BDA" w:rsidRPr="000D32C1" w:rsidRDefault="00B95BDA" w:rsidP="00B95BDA">
            <w:pPr>
              <w:keepNext/>
              <w:keepLines/>
              <w:snapToGrid w:val="0"/>
              <w:spacing w:after="0"/>
              <w:jc w:val="center"/>
              <w:rPr>
                <w:ins w:id="590" w:author="Reihaneh Malekafzaliardakani" w:date="2023-02-15T16:04:00Z"/>
                <w:rFonts w:asciiTheme="minorBidi" w:eastAsia="Calibri" w:hAnsiTheme="minorBidi" w:cstheme="minorBidi"/>
                <w:sz w:val="18"/>
                <w:szCs w:val="18"/>
              </w:rPr>
            </w:pPr>
            <w:ins w:id="591" w:author="Reihaneh Malekafzaliardakani" w:date="2023-02-15T16:04:00Z">
              <w:r w:rsidRPr="000D32C1">
                <w:rPr>
                  <w:rFonts w:asciiTheme="minorBidi" w:eastAsia="Calibri" w:hAnsiTheme="minorBidi" w:cstheme="minorBidi"/>
                  <w:sz w:val="18"/>
                  <w:szCs w:val="18"/>
                </w:rPr>
                <w:t>n25</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FC5FE7F" w14:textId="12A79142" w:rsidR="00B95BDA" w:rsidRPr="000D32C1" w:rsidRDefault="00B95BDA" w:rsidP="00B95BDA">
            <w:pPr>
              <w:keepNext/>
              <w:keepLines/>
              <w:snapToGrid w:val="0"/>
              <w:spacing w:after="0"/>
              <w:jc w:val="center"/>
              <w:rPr>
                <w:ins w:id="592" w:author="Reihaneh Malekafzaliardakani" w:date="2023-02-15T16:04:00Z"/>
                <w:rFonts w:asciiTheme="minorBidi" w:eastAsia="Calibri" w:hAnsiTheme="minorBidi" w:cstheme="minorBidi"/>
                <w:sz w:val="18"/>
                <w:szCs w:val="18"/>
              </w:rPr>
            </w:pPr>
            <w:ins w:id="593" w:author="Reihaneh Malekafzaliardakani" w:date="2023-02-15T16:08:00Z">
              <w:r w:rsidRPr="000D32C1">
                <w:rPr>
                  <w:rFonts w:asciiTheme="minorBidi" w:hAnsiTheme="minorBidi" w:cstheme="minorBidi"/>
                  <w:color w:val="000000"/>
                  <w:sz w:val="18"/>
                  <w:szCs w:val="18"/>
                </w:rPr>
                <w:t>1850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9C151A2" w14:textId="56AB8FB3" w:rsidR="00B95BDA" w:rsidRPr="000D32C1" w:rsidRDefault="00B95BDA" w:rsidP="00B95BDA">
            <w:pPr>
              <w:keepNext/>
              <w:keepLines/>
              <w:snapToGrid w:val="0"/>
              <w:spacing w:after="0"/>
              <w:jc w:val="center"/>
              <w:rPr>
                <w:ins w:id="594" w:author="Reihaneh Malekafzaliardakani" w:date="2023-02-15T16:04:00Z"/>
                <w:rFonts w:asciiTheme="minorBidi" w:eastAsia="Calibri" w:hAnsiTheme="minorBidi" w:cstheme="minorBidi"/>
                <w:sz w:val="18"/>
                <w:szCs w:val="18"/>
              </w:rPr>
            </w:pPr>
            <w:ins w:id="595" w:author="Reihaneh Malekafzaliardakani" w:date="2023-02-15T16:08:00Z">
              <w:r w:rsidRPr="000D32C1">
                <w:rPr>
                  <w:rFonts w:asciiTheme="minorBidi" w:hAnsiTheme="minorBidi" w:cstheme="minorBidi"/>
                  <w:color w:val="000000"/>
                  <w:sz w:val="18"/>
                  <w:szCs w:val="18"/>
                </w:rPr>
                <w:t>1915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65ABAA" w14:textId="76D35EE8" w:rsidR="00B95BDA" w:rsidRPr="000D32C1" w:rsidRDefault="00B95BDA" w:rsidP="00B95BDA">
            <w:pPr>
              <w:keepNext/>
              <w:keepLines/>
              <w:snapToGrid w:val="0"/>
              <w:spacing w:after="0"/>
              <w:jc w:val="center"/>
              <w:rPr>
                <w:ins w:id="596" w:author="Reihaneh Malekafzaliardakani" w:date="2023-02-15T16:04:00Z"/>
                <w:rFonts w:asciiTheme="minorBidi" w:eastAsia="Calibri" w:hAnsiTheme="minorBidi" w:cstheme="minorBidi"/>
                <w:sz w:val="18"/>
                <w:szCs w:val="18"/>
              </w:rPr>
            </w:pPr>
            <w:ins w:id="597" w:author="Reihaneh Malekafzaliardakani" w:date="2023-02-15T16:08:00Z">
              <w:r w:rsidRPr="000D32C1">
                <w:rPr>
                  <w:rFonts w:asciiTheme="minorBidi" w:eastAsia="Calibri" w:hAnsiTheme="minorBidi" w:cstheme="minorBidi"/>
                  <w:sz w:val="18"/>
                  <w:szCs w:val="18"/>
                </w:rPr>
                <w:t>1930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F775D3E" w14:textId="4E1AE69F" w:rsidR="00B95BDA" w:rsidRPr="000D32C1" w:rsidRDefault="00B95BDA" w:rsidP="00B95BDA">
            <w:pPr>
              <w:keepNext/>
              <w:keepLines/>
              <w:snapToGrid w:val="0"/>
              <w:spacing w:after="0"/>
              <w:jc w:val="center"/>
              <w:rPr>
                <w:ins w:id="598" w:author="Reihaneh Malekafzaliardakani" w:date="2023-02-15T16:04:00Z"/>
                <w:rFonts w:asciiTheme="minorBidi" w:eastAsia="Calibri" w:hAnsiTheme="minorBidi" w:cstheme="minorBidi"/>
                <w:sz w:val="18"/>
                <w:szCs w:val="18"/>
              </w:rPr>
            </w:pPr>
            <w:ins w:id="599" w:author="Reihaneh Malekafzaliardakani" w:date="2023-02-15T16:08:00Z">
              <w:r w:rsidRPr="000D32C1">
                <w:rPr>
                  <w:rFonts w:asciiTheme="minorBidi" w:eastAsia="Calibri" w:hAnsiTheme="minorBidi" w:cstheme="minorBidi"/>
                  <w:sz w:val="18"/>
                  <w:szCs w:val="18"/>
                </w:rPr>
                <w:t>1995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140EE1D" w14:textId="57B81930" w:rsidR="00B95BDA" w:rsidRPr="000D32C1" w:rsidRDefault="00B95BDA" w:rsidP="00B95BDA">
            <w:pPr>
              <w:keepNext/>
              <w:keepLines/>
              <w:snapToGrid w:val="0"/>
              <w:spacing w:after="0"/>
              <w:jc w:val="center"/>
              <w:rPr>
                <w:ins w:id="600" w:author="Reihaneh Malekafzaliardakani" w:date="2023-02-15T16:04:00Z"/>
                <w:rFonts w:asciiTheme="minorBidi" w:eastAsia="Calibri" w:hAnsiTheme="minorBidi" w:cstheme="minorBidi"/>
                <w:sz w:val="18"/>
                <w:szCs w:val="18"/>
                <w:lang w:val="en-US"/>
              </w:rPr>
            </w:pPr>
            <w:ins w:id="601" w:author="Reihaneh Malekafzaliardakani" w:date="2023-02-15T16:12:00Z">
              <w:r w:rsidRPr="000D32C1">
                <w:rPr>
                  <w:rFonts w:asciiTheme="minorBidi" w:hAnsiTheme="minorBidi" w:cstheme="minorBidi"/>
                  <w:color w:val="000000"/>
                  <w:sz w:val="18"/>
                  <w:szCs w:val="18"/>
                </w:rPr>
                <w:t>3860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2FB992B" w14:textId="4CAB382B" w:rsidR="00B95BDA" w:rsidRPr="000D32C1" w:rsidRDefault="00B95BDA" w:rsidP="00B95BDA">
            <w:pPr>
              <w:keepNext/>
              <w:keepLines/>
              <w:snapToGrid w:val="0"/>
              <w:spacing w:after="0"/>
              <w:jc w:val="center"/>
              <w:rPr>
                <w:ins w:id="602" w:author="Reihaneh Malekafzaliardakani" w:date="2023-02-15T16:04:00Z"/>
                <w:rFonts w:asciiTheme="minorBidi" w:eastAsia="Calibri" w:hAnsiTheme="minorBidi" w:cstheme="minorBidi"/>
                <w:sz w:val="18"/>
                <w:szCs w:val="18"/>
              </w:rPr>
            </w:pPr>
            <w:ins w:id="603" w:author="Reihaneh Malekafzaliardakani" w:date="2023-02-15T16:12:00Z">
              <w:r w:rsidRPr="000D32C1">
                <w:rPr>
                  <w:rFonts w:asciiTheme="minorBidi" w:hAnsiTheme="minorBidi" w:cstheme="minorBidi"/>
                  <w:color w:val="000000"/>
                  <w:sz w:val="18"/>
                  <w:szCs w:val="18"/>
                </w:rPr>
                <w:t>3990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2FB6CE" w14:textId="15B9CE85" w:rsidR="00B95BDA" w:rsidRPr="000D32C1" w:rsidRDefault="00B95BDA" w:rsidP="00B95BDA">
            <w:pPr>
              <w:keepNext/>
              <w:keepLines/>
              <w:snapToGrid w:val="0"/>
              <w:spacing w:after="0"/>
              <w:jc w:val="center"/>
              <w:rPr>
                <w:ins w:id="604" w:author="Reihaneh Malekafzaliardakani" w:date="2023-02-15T16:04:00Z"/>
                <w:rFonts w:asciiTheme="minorBidi" w:eastAsia="Calibri" w:hAnsiTheme="minorBidi" w:cstheme="minorBidi"/>
                <w:sz w:val="18"/>
                <w:szCs w:val="18"/>
              </w:rPr>
            </w:pPr>
            <w:ins w:id="605" w:author="Reihaneh Malekafzaliardakani" w:date="2023-02-15T16:12:00Z">
              <w:r w:rsidRPr="000D32C1">
                <w:rPr>
                  <w:rFonts w:asciiTheme="minorBidi" w:hAnsiTheme="minorBidi" w:cstheme="minorBidi"/>
                  <w:color w:val="000000"/>
                  <w:sz w:val="18"/>
                  <w:szCs w:val="18"/>
                </w:rPr>
                <w:t>5790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684A873" w14:textId="14348163" w:rsidR="00B95BDA" w:rsidRPr="000D32C1" w:rsidRDefault="00B95BDA" w:rsidP="00B95BDA">
            <w:pPr>
              <w:keepNext/>
              <w:keepLines/>
              <w:snapToGrid w:val="0"/>
              <w:spacing w:after="0"/>
              <w:jc w:val="center"/>
              <w:rPr>
                <w:ins w:id="606" w:author="Reihaneh Malekafzaliardakani" w:date="2023-02-15T16:04:00Z"/>
                <w:rFonts w:asciiTheme="minorBidi" w:eastAsia="Calibri" w:hAnsiTheme="minorBidi" w:cstheme="minorBidi"/>
                <w:sz w:val="18"/>
                <w:szCs w:val="18"/>
              </w:rPr>
            </w:pPr>
            <w:ins w:id="607" w:author="Reihaneh Malekafzaliardakani" w:date="2023-02-15T16:12:00Z">
              <w:r w:rsidRPr="000D32C1">
                <w:rPr>
                  <w:rFonts w:asciiTheme="minorBidi" w:hAnsiTheme="minorBidi" w:cstheme="minorBidi"/>
                  <w:color w:val="000000"/>
                  <w:sz w:val="18"/>
                  <w:szCs w:val="18"/>
                </w:rPr>
                <w:t>5985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A3F034F" w14:textId="4F6AC9FB" w:rsidR="00B95BDA" w:rsidRPr="000D32C1" w:rsidRDefault="00B95BDA" w:rsidP="00B95BDA">
            <w:pPr>
              <w:keepNext/>
              <w:keepLines/>
              <w:snapToGrid w:val="0"/>
              <w:spacing w:after="0"/>
              <w:jc w:val="center"/>
              <w:rPr>
                <w:ins w:id="608" w:author="Reihaneh Malekafzaliardakani" w:date="2023-02-15T16:04:00Z"/>
                <w:rFonts w:asciiTheme="minorBidi" w:eastAsia="Calibri" w:hAnsiTheme="minorBidi" w:cstheme="minorBidi"/>
                <w:sz w:val="18"/>
                <w:szCs w:val="18"/>
              </w:rPr>
            </w:pPr>
            <w:ins w:id="609" w:author="Reihaneh Malekafzaliardakani" w:date="2023-02-15T16:12:00Z">
              <w:r w:rsidRPr="000D32C1">
                <w:rPr>
                  <w:rFonts w:asciiTheme="minorBidi" w:hAnsiTheme="minorBidi" w:cstheme="minorBidi"/>
                  <w:color w:val="000000"/>
                  <w:sz w:val="18"/>
                  <w:szCs w:val="18"/>
                </w:rPr>
                <w:t>7720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4E6EB97B" w14:textId="4ED37654" w:rsidR="00B95BDA" w:rsidRPr="000D32C1" w:rsidRDefault="00B95BDA" w:rsidP="00B95BDA">
            <w:pPr>
              <w:keepNext/>
              <w:keepLines/>
              <w:snapToGrid w:val="0"/>
              <w:spacing w:after="0"/>
              <w:jc w:val="center"/>
              <w:rPr>
                <w:ins w:id="610" w:author="Reihaneh Malekafzaliardakani" w:date="2023-02-15T16:04:00Z"/>
                <w:rFonts w:asciiTheme="minorBidi" w:eastAsia="Calibri" w:hAnsiTheme="minorBidi" w:cstheme="minorBidi"/>
                <w:sz w:val="18"/>
                <w:szCs w:val="18"/>
              </w:rPr>
            </w:pPr>
            <w:ins w:id="611" w:author="Reihaneh Malekafzaliardakani" w:date="2023-02-15T16:12:00Z">
              <w:r w:rsidRPr="000D32C1">
                <w:rPr>
                  <w:rFonts w:asciiTheme="minorBidi" w:hAnsiTheme="minorBidi" w:cstheme="minorBidi"/>
                  <w:color w:val="000000"/>
                  <w:sz w:val="18"/>
                  <w:szCs w:val="18"/>
                </w:rPr>
                <w:t>7980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8CE7715" w14:textId="1A3AB6E5" w:rsidR="00B95BDA" w:rsidRPr="000D32C1" w:rsidRDefault="00B95BDA" w:rsidP="00B95BDA">
            <w:pPr>
              <w:keepNext/>
              <w:keepLines/>
              <w:snapToGrid w:val="0"/>
              <w:spacing w:after="0"/>
              <w:jc w:val="center"/>
              <w:rPr>
                <w:ins w:id="612" w:author="Reihaneh Malekafzaliardakani" w:date="2023-02-15T16:04:00Z"/>
                <w:rFonts w:asciiTheme="minorBidi" w:eastAsia="Calibri" w:hAnsiTheme="minorBidi" w:cstheme="minorBidi"/>
                <w:sz w:val="18"/>
                <w:szCs w:val="18"/>
              </w:rPr>
            </w:pPr>
            <w:ins w:id="613" w:author="Reihaneh Malekafzaliardakani" w:date="2023-02-15T16:13:00Z">
              <w:r w:rsidRPr="000D32C1">
                <w:rPr>
                  <w:rFonts w:asciiTheme="minorBidi" w:hAnsiTheme="minorBidi" w:cstheme="minorBidi"/>
                  <w:color w:val="000000"/>
                  <w:sz w:val="18"/>
                  <w:szCs w:val="18"/>
                </w:rPr>
                <w:t>9650</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3BB1A79" w14:textId="59873566" w:rsidR="00B95BDA" w:rsidRPr="000D32C1" w:rsidRDefault="00B95BDA" w:rsidP="00B95BDA">
            <w:pPr>
              <w:keepNext/>
              <w:keepLines/>
              <w:snapToGrid w:val="0"/>
              <w:spacing w:after="0"/>
              <w:jc w:val="center"/>
              <w:rPr>
                <w:ins w:id="614" w:author="Reihaneh Malekafzaliardakani" w:date="2023-02-15T16:04:00Z"/>
                <w:rFonts w:asciiTheme="minorBidi" w:eastAsia="Calibri" w:hAnsiTheme="minorBidi" w:cstheme="minorBidi"/>
                <w:sz w:val="18"/>
                <w:szCs w:val="18"/>
              </w:rPr>
            </w:pPr>
            <w:ins w:id="615" w:author="Reihaneh Malekafzaliardakani" w:date="2023-02-15T16:13:00Z">
              <w:r w:rsidRPr="000D32C1">
                <w:rPr>
                  <w:rFonts w:asciiTheme="minorBidi" w:hAnsiTheme="minorBidi" w:cstheme="minorBidi"/>
                  <w:color w:val="000000"/>
                  <w:sz w:val="18"/>
                  <w:szCs w:val="18"/>
                </w:rPr>
                <w:t>9975</w:t>
              </w:r>
            </w:ins>
          </w:p>
        </w:tc>
      </w:tr>
    </w:tbl>
    <w:p w14:paraId="6731D733" w14:textId="76156DDA" w:rsidR="00F411B4" w:rsidRDefault="00F411B4" w:rsidP="002210AA">
      <w:pPr>
        <w:rPr>
          <w:ins w:id="616" w:author="Reihaneh Malekafzaliardakani" w:date="2023-02-13T17:42:00Z"/>
        </w:rPr>
      </w:pPr>
    </w:p>
    <w:p w14:paraId="6D34E05C" w14:textId="15C383CA" w:rsidR="00FC409E" w:rsidRPr="00682321" w:rsidRDefault="002210AA" w:rsidP="00C52773">
      <w:pPr>
        <w:rPr>
          <w:ins w:id="617" w:author="Reihaneh Malekafzaliardakani" w:date="2023-02-14T09:24:00Z"/>
          <w:color w:val="0D0D0D" w:themeColor="text1" w:themeTint="F2"/>
          <w:lang w:eastAsia="ja-JP"/>
        </w:rPr>
      </w:pPr>
      <w:ins w:id="618" w:author="Reihaneh Malekafzaliardakani" w:date="2023-02-13T17:42: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ins>
      <w:del w:id="619" w:author="Reihaneh Malekafzaliardakani" w:date="2023-02-14T09:16:00Z">
        <w:r w:rsidR="00890410" w:rsidDel="008C5DCB">
          <w:delText xml:space="preserve"> </w:delText>
        </w:r>
      </w:del>
      <w:ins w:id="620" w:author="Reihaneh Malekafzaliardakani" w:date="2023-02-14T10:31:00Z">
        <w:r w:rsidR="00EF3CEF">
          <w:t xml:space="preserve"> be seen there</w:t>
        </w:r>
      </w:ins>
      <w:ins w:id="621" w:author="Reihaneh Malekafzaliardakani" w:date="2023-02-15T16:19:00Z">
        <w:r w:rsidR="00C52773">
          <w:t>:</w:t>
        </w:r>
      </w:ins>
      <w:ins w:id="622" w:author="Reihaneh Malekafzaliardakani" w:date="2023-02-15T16:20:00Z">
        <w:r w:rsidR="00C52773">
          <w:t xml:space="preserve"> </w:t>
        </w:r>
      </w:ins>
    </w:p>
    <w:p w14:paraId="52F6DA35" w14:textId="77777777" w:rsidR="00C52773" w:rsidRPr="00182723" w:rsidRDefault="00C52773" w:rsidP="00C52773">
      <w:pPr>
        <w:pStyle w:val="B1"/>
        <w:rPr>
          <w:ins w:id="623" w:author="Reihaneh Malekafzaliardakani" w:date="2023-02-15T16:19:00Z"/>
          <w:rFonts w:eastAsia="SimSun"/>
          <w:lang w:eastAsia="zh-CN"/>
        </w:rPr>
      </w:pPr>
      <w:ins w:id="624" w:author="Reihaneh Malekafzaliardakani" w:date="2023-02-15T16:19:00Z">
        <w:r>
          <w:rPr>
            <w:rFonts w:hint="eastAsia"/>
          </w:rPr>
          <w:t>-</w:t>
        </w:r>
        <w:r>
          <w:rPr>
            <w:rFonts w:hint="eastAsia"/>
          </w:rPr>
          <w:tab/>
        </w:r>
        <w:r>
          <w:t>There is no IMD</w:t>
        </w:r>
      </w:ins>
    </w:p>
    <w:p w14:paraId="631E01F6" w14:textId="3DF4F9AA" w:rsidR="00C52773" w:rsidRPr="009D76F5" w:rsidRDefault="00C52773" w:rsidP="00C52773">
      <w:pPr>
        <w:pStyle w:val="B1"/>
        <w:rPr>
          <w:ins w:id="625" w:author="Reihaneh Malekafzaliardakani" w:date="2023-02-15T16:19:00Z"/>
          <w:rFonts w:eastAsia="SimSun"/>
          <w:lang w:eastAsia="zh-CN"/>
        </w:rPr>
      </w:pPr>
      <w:ins w:id="626" w:author="Reihaneh Malekafzaliardakani" w:date="2023-02-15T16:19:00Z">
        <w:r>
          <w:rPr>
            <w:rFonts w:hint="eastAsia"/>
          </w:rPr>
          <w:t>-</w:t>
        </w:r>
        <w:r>
          <w:rPr>
            <w:rFonts w:hint="eastAsia"/>
          </w:rPr>
          <w:tab/>
        </w:r>
        <w:r>
          <w:t>There is 3</w:t>
        </w:r>
        <w:r w:rsidRPr="001B4118">
          <w:rPr>
            <w:vertAlign w:val="superscript"/>
          </w:rPr>
          <w:t>rd</w:t>
        </w:r>
        <w:r>
          <w:t xml:space="preserve"> harmonic from 71 UL into band n2</w:t>
        </w:r>
      </w:ins>
      <w:ins w:id="627" w:author="Reihaneh Malekafzaliardakani" w:date="2023-02-15T16:22:00Z">
        <w:r w:rsidR="00995D3D">
          <w:t>5</w:t>
        </w:r>
      </w:ins>
      <w:ins w:id="628" w:author="Reihaneh Malekafzaliardakani" w:date="2023-02-15T16:19:00Z">
        <w:r>
          <w:t xml:space="preserve"> DL.</w:t>
        </w:r>
      </w:ins>
    </w:p>
    <w:p w14:paraId="113E2AFD" w14:textId="7762816B" w:rsidR="00C52773" w:rsidRPr="003B406C" w:rsidRDefault="00C52773" w:rsidP="00C52773">
      <w:pPr>
        <w:pStyle w:val="B1"/>
        <w:rPr>
          <w:ins w:id="629" w:author="Reihaneh Malekafzaliardakani" w:date="2023-02-15T16:19:00Z"/>
          <w:rFonts w:eastAsia="SimSun"/>
          <w:lang w:eastAsia="zh-CN"/>
        </w:rPr>
      </w:pPr>
      <w:ins w:id="630" w:author="Reihaneh Malekafzaliardakani" w:date="2023-02-15T16:19:00Z">
        <w:r>
          <w:rPr>
            <w:rFonts w:hint="eastAsia"/>
          </w:rPr>
          <w:t>-</w:t>
        </w:r>
        <w:r>
          <w:rPr>
            <w:rFonts w:hint="eastAsia"/>
          </w:rPr>
          <w:tab/>
        </w:r>
        <w:r>
          <w:t>There is 3</w:t>
        </w:r>
        <w:r w:rsidRPr="009D76F5">
          <w:rPr>
            <w:vertAlign w:val="superscript"/>
          </w:rPr>
          <w:t>rd</w:t>
        </w:r>
        <w:r>
          <w:t xml:space="preserve"> harmonic mixing from 71 DL into band n2</w:t>
        </w:r>
      </w:ins>
      <w:ins w:id="631" w:author="Reihaneh Malekafzaliardakani" w:date="2023-02-15T16:22:00Z">
        <w:r w:rsidR="00995D3D">
          <w:t>5</w:t>
        </w:r>
      </w:ins>
      <w:ins w:id="632" w:author="Reihaneh Malekafzaliardakani" w:date="2023-02-15T16:19:00Z">
        <w:r>
          <w:t xml:space="preserve"> UL</w:t>
        </w:r>
      </w:ins>
    </w:p>
    <w:p w14:paraId="42D887C8" w14:textId="0723CA8A" w:rsidR="00995D3D" w:rsidRDefault="003A40DA" w:rsidP="00995D3D">
      <w:pPr>
        <w:rPr>
          <w:ins w:id="633" w:author="Reihaneh Malekafzaliardakani" w:date="2023-02-15T16:22:00Z"/>
          <w:rFonts w:eastAsia="SimSun"/>
          <w:lang w:eastAsia="zh-CN"/>
        </w:rPr>
      </w:pPr>
      <w:ins w:id="634" w:author="Reihaneh Malekafzaliardakani" w:date="2023-02-15T16:23:00Z">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ins>
    </w:p>
    <w:p w14:paraId="07DDDD33" w14:textId="3697A832" w:rsidR="00995D3D" w:rsidRPr="00EF5447" w:rsidRDefault="00995D3D" w:rsidP="00995D3D">
      <w:pPr>
        <w:pStyle w:val="TH"/>
        <w:keepNext w:val="0"/>
        <w:keepLines w:val="0"/>
        <w:rPr>
          <w:ins w:id="635" w:author="Reihaneh Malekafzaliardakani" w:date="2023-02-15T16:22:00Z"/>
        </w:rPr>
      </w:pPr>
      <w:ins w:id="636" w:author="Reihaneh Malekafzaliardakani" w:date="2023-02-15T16:22:00Z">
        <w:r w:rsidRPr="00EF5447">
          <w:t xml:space="preserve">Table </w:t>
        </w:r>
        <w:r w:rsidRPr="001B4118">
          <w:t>6.1</w:t>
        </w:r>
        <w:r>
          <w:t>.</w:t>
        </w:r>
      </w:ins>
      <w:ins w:id="637" w:author="Reihaneh Malekafzaliardakani" w:date="2023-02-16T16:28:00Z">
        <w:r w:rsidR="00E73DCC">
          <w:t>X</w:t>
        </w:r>
      </w:ins>
      <w:ins w:id="638" w:author="Reihaneh Malekafzaliardakani" w:date="2023-02-15T16:22:00Z">
        <w:r w:rsidRPr="001B4118">
          <w:t>.</w:t>
        </w:r>
      </w:ins>
      <w:ins w:id="639" w:author="Reihaneh Malekafzaliardakani" w:date="2023-02-16T16:28:00Z">
        <w:r w:rsidR="00E73DCC">
          <w:t>4</w:t>
        </w:r>
      </w:ins>
      <w:ins w:id="640" w:author="Reihaneh Malekafzaliardakani" w:date="2023-02-15T16:22:00Z">
        <w:r w:rsidRPr="00EF5447">
          <w:t>-</w:t>
        </w:r>
      </w:ins>
      <w:ins w:id="641" w:author="Reihaneh Malekafzaliardakani" w:date="2023-02-16T16:28:00Z">
        <w:r w:rsidR="00E73DCC">
          <w:t>3</w:t>
        </w:r>
      </w:ins>
      <w:ins w:id="642" w:author="Reihaneh Malekafzaliardakani" w:date="2023-02-15T16:22:00Z">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995D3D" w:rsidRPr="00EF5447" w14:paraId="53359106" w14:textId="77777777" w:rsidTr="00055D3C">
        <w:trPr>
          <w:trHeight w:val="187"/>
          <w:tblHeader/>
          <w:jc w:val="center"/>
          <w:ins w:id="643" w:author="Reihaneh Malekafzaliardakani" w:date="2023-02-15T16:22:00Z"/>
        </w:trPr>
        <w:tc>
          <w:tcPr>
            <w:tcW w:w="10567" w:type="dxa"/>
            <w:gridSpan w:val="15"/>
          </w:tcPr>
          <w:p w14:paraId="657BA353" w14:textId="77777777" w:rsidR="00995D3D" w:rsidRPr="00EF5447" w:rsidRDefault="00995D3D" w:rsidP="00055D3C">
            <w:pPr>
              <w:pStyle w:val="TAH"/>
              <w:keepNext w:val="0"/>
              <w:keepLines w:val="0"/>
              <w:rPr>
                <w:ins w:id="644" w:author="Reihaneh Malekafzaliardakani" w:date="2023-02-15T16:22:00Z"/>
              </w:rPr>
            </w:pPr>
            <w:ins w:id="645" w:author="Reihaneh Malekafzaliardakani" w:date="2023-02-15T16:22:00Z">
              <w:r w:rsidRPr="00EF5447">
                <w:t>E-UTRA or NR Band / Channel bandwidth of the affected DL band / MSD</w:t>
              </w:r>
            </w:ins>
          </w:p>
        </w:tc>
      </w:tr>
      <w:tr w:rsidR="00995D3D" w:rsidRPr="00EF5447" w14:paraId="09B39AF5" w14:textId="77777777" w:rsidTr="00055D3C">
        <w:trPr>
          <w:trHeight w:val="187"/>
          <w:tblHeader/>
          <w:jc w:val="center"/>
          <w:ins w:id="646" w:author="Reihaneh Malekafzaliardakani" w:date="2023-02-15T16:22:00Z"/>
        </w:trPr>
        <w:tc>
          <w:tcPr>
            <w:tcW w:w="0" w:type="auto"/>
            <w:tcBorders>
              <w:bottom w:val="single" w:sz="4" w:space="0" w:color="auto"/>
            </w:tcBorders>
            <w:shd w:val="clear" w:color="auto" w:fill="auto"/>
          </w:tcPr>
          <w:p w14:paraId="49098645" w14:textId="77777777" w:rsidR="00995D3D" w:rsidRPr="00EF5447" w:rsidRDefault="00995D3D" w:rsidP="00055D3C">
            <w:pPr>
              <w:pStyle w:val="TAH"/>
              <w:keepNext w:val="0"/>
              <w:keepLines w:val="0"/>
              <w:rPr>
                <w:ins w:id="647" w:author="Reihaneh Malekafzaliardakani" w:date="2023-02-15T16:22:00Z"/>
              </w:rPr>
            </w:pPr>
            <w:ins w:id="648" w:author="Reihaneh Malekafzaliardakani" w:date="2023-02-15T16:22:00Z">
              <w:r w:rsidRPr="00EF5447">
                <w:t>UL band</w:t>
              </w:r>
            </w:ins>
          </w:p>
        </w:tc>
        <w:tc>
          <w:tcPr>
            <w:tcW w:w="0" w:type="auto"/>
            <w:shd w:val="clear" w:color="auto" w:fill="auto"/>
          </w:tcPr>
          <w:p w14:paraId="0D70DEE9" w14:textId="77777777" w:rsidR="00995D3D" w:rsidRPr="00EF5447" w:rsidRDefault="00995D3D" w:rsidP="00055D3C">
            <w:pPr>
              <w:pStyle w:val="TAH"/>
              <w:keepNext w:val="0"/>
              <w:keepLines w:val="0"/>
              <w:rPr>
                <w:ins w:id="649" w:author="Reihaneh Malekafzaliardakani" w:date="2023-02-15T16:22:00Z"/>
              </w:rPr>
            </w:pPr>
            <w:ins w:id="650" w:author="Reihaneh Malekafzaliardakani" w:date="2023-02-15T16:22:00Z">
              <w:r w:rsidRPr="00EF5447">
                <w:t>DL band</w:t>
              </w:r>
            </w:ins>
          </w:p>
        </w:tc>
        <w:tc>
          <w:tcPr>
            <w:tcW w:w="674" w:type="dxa"/>
            <w:shd w:val="clear" w:color="auto" w:fill="auto"/>
          </w:tcPr>
          <w:p w14:paraId="3E243BF4" w14:textId="77777777" w:rsidR="00995D3D" w:rsidRPr="00EF5447" w:rsidRDefault="00995D3D" w:rsidP="00055D3C">
            <w:pPr>
              <w:pStyle w:val="TAH"/>
              <w:keepNext w:val="0"/>
              <w:keepLines w:val="0"/>
              <w:rPr>
                <w:ins w:id="651" w:author="Reihaneh Malekafzaliardakani" w:date="2023-02-15T16:22:00Z"/>
              </w:rPr>
            </w:pPr>
            <w:ins w:id="652" w:author="Reihaneh Malekafzaliardakani" w:date="2023-02-15T16:22:00Z">
              <w:r w:rsidRPr="00EF5447">
                <w:t>5 MHz</w:t>
              </w:r>
            </w:ins>
          </w:p>
          <w:p w14:paraId="0F1CD909" w14:textId="77777777" w:rsidR="00995D3D" w:rsidRPr="00EF5447" w:rsidRDefault="00995D3D" w:rsidP="00055D3C">
            <w:pPr>
              <w:pStyle w:val="TAH"/>
              <w:keepNext w:val="0"/>
              <w:keepLines w:val="0"/>
              <w:rPr>
                <w:ins w:id="653" w:author="Reihaneh Malekafzaliardakani" w:date="2023-02-15T16:22:00Z"/>
              </w:rPr>
            </w:pPr>
            <w:ins w:id="654" w:author="Reihaneh Malekafzaliardakani" w:date="2023-02-15T16:22:00Z">
              <w:r w:rsidRPr="00EF5447">
                <w:t>(dB)</w:t>
              </w:r>
            </w:ins>
          </w:p>
        </w:tc>
        <w:tc>
          <w:tcPr>
            <w:tcW w:w="675" w:type="dxa"/>
            <w:shd w:val="clear" w:color="auto" w:fill="auto"/>
          </w:tcPr>
          <w:p w14:paraId="60BED621" w14:textId="77777777" w:rsidR="00995D3D" w:rsidRPr="00EF5447" w:rsidRDefault="00995D3D" w:rsidP="00055D3C">
            <w:pPr>
              <w:pStyle w:val="TAH"/>
              <w:keepNext w:val="0"/>
              <w:keepLines w:val="0"/>
              <w:rPr>
                <w:ins w:id="655" w:author="Reihaneh Malekafzaliardakani" w:date="2023-02-15T16:22:00Z"/>
              </w:rPr>
            </w:pPr>
            <w:ins w:id="656" w:author="Reihaneh Malekafzaliardakani" w:date="2023-02-15T16:22:00Z">
              <w:r w:rsidRPr="00EF5447">
                <w:t>10 MHz</w:t>
              </w:r>
            </w:ins>
          </w:p>
          <w:p w14:paraId="1429A21B" w14:textId="77777777" w:rsidR="00995D3D" w:rsidRPr="00EF5447" w:rsidRDefault="00995D3D" w:rsidP="00055D3C">
            <w:pPr>
              <w:pStyle w:val="TAH"/>
              <w:keepNext w:val="0"/>
              <w:keepLines w:val="0"/>
              <w:rPr>
                <w:ins w:id="657" w:author="Reihaneh Malekafzaliardakani" w:date="2023-02-15T16:22:00Z"/>
              </w:rPr>
            </w:pPr>
            <w:ins w:id="658" w:author="Reihaneh Malekafzaliardakani" w:date="2023-02-15T16:22:00Z">
              <w:r w:rsidRPr="00EF5447">
                <w:t>(dB)</w:t>
              </w:r>
            </w:ins>
          </w:p>
        </w:tc>
        <w:tc>
          <w:tcPr>
            <w:tcW w:w="674" w:type="dxa"/>
            <w:shd w:val="clear" w:color="auto" w:fill="auto"/>
          </w:tcPr>
          <w:p w14:paraId="1C3CB1CA" w14:textId="77777777" w:rsidR="00995D3D" w:rsidRPr="00EF5447" w:rsidRDefault="00995D3D" w:rsidP="00055D3C">
            <w:pPr>
              <w:pStyle w:val="TAH"/>
              <w:keepNext w:val="0"/>
              <w:keepLines w:val="0"/>
              <w:rPr>
                <w:ins w:id="659" w:author="Reihaneh Malekafzaliardakani" w:date="2023-02-15T16:22:00Z"/>
              </w:rPr>
            </w:pPr>
            <w:ins w:id="660" w:author="Reihaneh Malekafzaliardakani" w:date="2023-02-15T16:22:00Z">
              <w:r w:rsidRPr="00EF5447">
                <w:t>15 MHz</w:t>
              </w:r>
            </w:ins>
          </w:p>
          <w:p w14:paraId="5F7D4CE6" w14:textId="77777777" w:rsidR="00995D3D" w:rsidRPr="00EF5447" w:rsidRDefault="00995D3D" w:rsidP="00055D3C">
            <w:pPr>
              <w:pStyle w:val="TAH"/>
              <w:keepNext w:val="0"/>
              <w:keepLines w:val="0"/>
              <w:rPr>
                <w:ins w:id="661" w:author="Reihaneh Malekafzaliardakani" w:date="2023-02-15T16:22:00Z"/>
              </w:rPr>
            </w:pPr>
            <w:ins w:id="662" w:author="Reihaneh Malekafzaliardakani" w:date="2023-02-15T16:22:00Z">
              <w:r w:rsidRPr="00EF5447">
                <w:t>(dB)</w:t>
              </w:r>
            </w:ins>
          </w:p>
        </w:tc>
        <w:tc>
          <w:tcPr>
            <w:tcW w:w="675" w:type="dxa"/>
            <w:shd w:val="clear" w:color="auto" w:fill="auto"/>
          </w:tcPr>
          <w:p w14:paraId="64FC0E6F" w14:textId="77777777" w:rsidR="00995D3D" w:rsidRPr="00EF5447" w:rsidRDefault="00995D3D" w:rsidP="00055D3C">
            <w:pPr>
              <w:pStyle w:val="TAH"/>
              <w:keepNext w:val="0"/>
              <w:keepLines w:val="0"/>
              <w:rPr>
                <w:ins w:id="663" w:author="Reihaneh Malekafzaliardakani" w:date="2023-02-15T16:22:00Z"/>
              </w:rPr>
            </w:pPr>
            <w:ins w:id="664" w:author="Reihaneh Malekafzaliardakani" w:date="2023-02-15T16:22:00Z">
              <w:r w:rsidRPr="00EF5447">
                <w:t>20 MHz</w:t>
              </w:r>
            </w:ins>
          </w:p>
          <w:p w14:paraId="34C2B455" w14:textId="77777777" w:rsidR="00995D3D" w:rsidRPr="00EF5447" w:rsidRDefault="00995D3D" w:rsidP="00055D3C">
            <w:pPr>
              <w:pStyle w:val="TAH"/>
              <w:keepNext w:val="0"/>
              <w:keepLines w:val="0"/>
              <w:rPr>
                <w:ins w:id="665" w:author="Reihaneh Malekafzaliardakani" w:date="2023-02-15T16:22:00Z"/>
              </w:rPr>
            </w:pPr>
            <w:ins w:id="666" w:author="Reihaneh Malekafzaliardakani" w:date="2023-02-15T16:22:00Z">
              <w:r w:rsidRPr="00EF5447">
                <w:t>(dB)</w:t>
              </w:r>
            </w:ins>
          </w:p>
        </w:tc>
        <w:tc>
          <w:tcPr>
            <w:tcW w:w="674" w:type="dxa"/>
            <w:shd w:val="clear" w:color="auto" w:fill="auto"/>
          </w:tcPr>
          <w:p w14:paraId="2C8CEBF5" w14:textId="77777777" w:rsidR="00995D3D" w:rsidRPr="00EF5447" w:rsidRDefault="00995D3D" w:rsidP="00055D3C">
            <w:pPr>
              <w:pStyle w:val="TAH"/>
              <w:keepNext w:val="0"/>
              <w:keepLines w:val="0"/>
              <w:rPr>
                <w:ins w:id="667" w:author="Reihaneh Malekafzaliardakani" w:date="2023-02-15T16:22:00Z"/>
              </w:rPr>
            </w:pPr>
            <w:ins w:id="668" w:author="Reihaneh Malekafzaliardakani" w:date="2023-02-15T16:22:00Z">
              <w:r w:rsidRPr="00EF5447">
                <w:t>25 MHz</w:t>
              </w:r>
            </w:ins>
          </w:p>
          <w:p w14:paraId="3544EFFE" w14:textId="77777777" w:rsidR="00995D3D" w:rsidRPr="00EF5447" w:rsidRDefault="00995D3D" w:rsidP="00055D3C">
            <w:pPr>
              <w:pStyle w:val="TAH"/>
              <w:keepNext w:val="0"/>
              <w:keepLines w:val="0"/>
              <w:rPr>
                <w:ins w:id="669" w:author="Reihaneh Malekafzaliardakani" w:date="2023-02-15T16:22:00Z"/>
              </w:rPr>
            </w:pPr>
            <w:ins w:id="670" w:author="Reihaneh Malekafzaliardakani" w:date="2023-02-15T16:22:00Z">
              <w:r w:rsidRPr="00EF5447">
                <w:t>(dB)</w:t>
              </w:r>
            </w:ins>
          </w:p>
        </w:tc>
        <w:tc>
          <w:tcPr>
            <w:tcW w:w="675" w:type="dxa"/>
          </w:tcPr>
          <w:p w14:paraId="30B7C2E2" w14:textId="77777777" w:rsidR="00995D3D" w:rsidRPr="00EF5447" w:rsidRDefault="00995D3D" w:rsidP="00055D3C">
            <w:pPr>
              <w:pStyle w:val="TAH"/>
              <w:keepNext w:val="0"/>
              <w:keepLines w:val="0"/>
              <w:rPr>
                <w:ins w:id="671" w:author="Reihaneh Malekafzaliardakani" w:date="2023-02-15T16:22:00Z"/>
              </w:rPr>
            </w:pPr>
            <w:ins w:id="672" w:author="Reihaneh Malekafzaliardakani" w:date="2023-02-15T16:22:00Z">
              <w:r w:rsidRPr="00EF5447">
                <w:t>30 MHz (dB)</w:t>
              </w:r>
            </w:ins>
          </w:p>
        </w:tc>
        <w:tc>
          <w:tcPr>
            <w:tcW w:w="674" w:type="dxa"/>
            <w:shd w:val="clear" w:color="auto" w:fill="auto"/>
          </w:tcPr>
          <w:p w14:paraId="14BC2940" w14:textId="77777777" w:rsidR="00995D3D" w:rsidRPr="00EF5447" w:rsidRDefault="00995D3D" w:rsidP="00055D3C">
            <w:pPr>
              <w:pStyle w:val="TAH"/>
              <w:keepNext w:val="0"/>
              <w:keepLines w:val="0"/>
              <w:rPr>
                <w:ins w:id="673" w:author="Reihaneh Malekafzaliardakani" w:date="2023-02-15T16:22:00Z"/>
              </w:rPr>
            </w:pPr>
            <w:ins w:id="674" w:author="Reihaneh Malekafzaliardakani" w:date="2023-02-15T16:22:00Z">
              <w:r w:rsidRPr="00EF5447">
                <w:t>40 MHz</w:t>
              </w:r>
            </w:ins>
          </w:p>
          <w:p w14:paraId="11874B3A" w14:textId="77777777" w:rsidR="00995D3D" w:rsidRPr="00EF5447" w:rsidRDefault="00995D3D" w:rsidP="00055D3C">
            <w:pPr>
              <w:pStyle w:val="TAH"/>
              <w:keepNext w:val="0"/>
              <w:keepLines w:val="0"/>
              <w:rPr>
                <w:ins w:id="675" w:author="Reihaneh Malekafzaliardakani" w:date="2023-02-15T16:22:00Z"/>
              </w:rPr>
            </w:pPr>
            <w:ins w:id="676" w:author="Reihaneh Malekafzaliardakani" w:date="2023-02-15T16:22:00Z">
              <w:r w:rsidRPr="00EF5447">
                <w:t>(dB)</w:t>
              </w:r>
            </w:ins>
          </w:p>
        </w:tc>
        <w:tc>
          <w:tcPr>
            <w:tcW w:w="675" w:type="dxa"/>
            <w:shd w:val="clear" w:color="auto" w:fill="auto"/>
          </w:tcPr>
          <w:p w14:paraId="0E5DB4C8" w14:textId="77777777" w:rsidR="00995D3D" w:rsidRPr="00EF5447" w:rsidRDefault="00995D3D" w:rsidP="00055D3C">
            <w:pPr>
              <w:pStyle w:val="TAH"/>
              <w:keepNext w:val="0"/>
              <w:keepLines w:val="0"/>
              <w:rPr>
                <w:ins w:id="677" w:author="Reihaneh Malekafzaliardakani" w:date="2023-02-15T16:22:00Z"/>
              </w:rPr>
            </w:pPr>
            <w:ins w:id="678" w:author="Reihaneh Malekafzaliardakani" w:date="2023-02-15T16:22:00Z">
              <w:r w:rsidRPr="00EF5447">
                <w:t>50 MHz</w:t>
              </w:r>
            </w:ins>
          </w:p>
          <w:p w14:paraId="3BED25C9" w14:textId="77777777" w:rsidR="00995D3D" w:rsidRPr="00EF5447" w:rsidRDefault="00995D3D" w:rsidP="00055D3C">
            <w:pPr>
              <w:pStyle w:val="TAH"/>
              <w:keepNext w:val="0"/>
              <w:keepLines w:val="0"/>
              <w:rPr>
                <w:ins w:id="679" w:author="Reihaneh Malekafzaliardakani" w:date="2023-02-15T16:22:00Z"/>
              </w:rPr>
            </w:pPr>
            <w:ins w:id="680" w:author="Reihaneh Malekafzaliardakani" w:date="2023-02-15T16:22:00Z">
              <w:r w:rsidRPr="00EF5447">
                <w:t>(dB)</w:t>
              </w:r>
            </w:ins>
          </w:p>
        </w:tc>
        <w:tc>
          <w:tcPr>
            <w:tcW w:w="674" w:type="dxa"/>
            <w:shd w:val="clear" w:color="auto" w:fill="auto"/>
          </w:tcPr>
          <w:p w14:paraId="13CF74A7" w14:textId="77777777" w:rsidR="00995D3D" w:rsidRPr="00EF5447" w:rsidRDefault="00995D3D" w:rsidP="00055D3C">
            <w:pPr>
              <w:pStyle w:val="TAH"/>
              <w:keepNext w:val="0"/>
              <w:keepLines w:val="0"/>
              <w:rPr>
                <w:ins w:id="681" w:author="Reihaneh Malekafzaliardakani" w:date="2023-02-15T16:22:00Z"/>
              </w:rPr>
            </w:pPr>
            <w:ins w:id="682" w:author="Reihaneh Malekafzaliardakani" w:date="2023-02-15T16:22:00Z">
              <w:r w:rsidRPr="00EF5447">
                <w:t>60 MHz</w:t>
              </w:r>
            </w:ins>
          </w:p>
          <w:p w14:paraId="18BADBF9" w14:textId="77777777" w:rsidR="00995D3D" w:rsidRPr="00EF5447" w:rsidRDefault="00995D3D" w:rsidP="00055D3C">
            <w:pPr>
              <w:pStyle w:val="TAH"/>
              <w:keepNext w:val="0"/>
              <w:keepLines w:val="0"/>
              <w:rPr>
                <w:ins w:id="683" w:author="Reihaneh Malekafzaliardakani" w:date="2023-02-15T16:22:00Z"/>
              </w:rPr>
            </w:pPr>
            <w:ins w:id="684" w:author="Reihaneh Malekafzaliardakani" w:date="2023-02-15T16:22:00Z">
              <w:r w:rsidRPr="00EF5447">
                <w:t>(dB)</w:t>
              </w:r>
            </w:ins>
          </w:p>
        </w:tc>
        <w:tc>
          <w:tcPr>
            <w:tcW w:w="675" w:type="dxa"/>
          </w:tcPr>
          <w:p w14:paraId="5395A6DD" w14:textId="77777777" w:rsidR="00995D3D" w:rsidRPr="00EF5447" w:rsidRDefault="00995D3D" w:rsidP="00055D3C">
            <w:pPr>
              <w:pStyle w:val="TAH"/>
              <w:keepNext w:val="0"/>
              <w:keepLines w:val="0"/>
              <w:rPr>
                <w:ins w:id="685" w:author="Reihaneh Malekafzaliardakani" w:date="2023-02-15T16:22:00Z"/>
              </w:rPr>
            </w:pPr>
            <w:ins w:id="686" w:author="Reihaneh Malekafzaliardakani" w:date="2023-02-15T16:22:00Z">
              <w:r w:rsidRPr="00EF5447">
                <w:t>70 MHz</w:t>
              </w:r>
            </w:ins>
          </w:p>
          <w:p w14:paraId="2F2F4A19" w14:textId="77777777" w:rsidR="00995D3D" w:rsidRPr="00EF5447" w:rsidRDefault="00995D3D" w:rsidP="00055D3C">
            <w:pPr>
              <w:pStyle w:val="TAH"/>
              <w:keepNext w:val="0"/>
              <w:keepLines w:val="0"/>
              <w:rPr>
                <w:ins w:id="687" w:author="Reihaneh Malekafzaliardakani" w:date="2023-02-15T16:22:00Z"/>
              </w:rPr>
            </w:pPr>
            <w:ins w:id="688" w:author="Reihaneh Malekafzaliardakani" w:date="2023-02-15T16:22:00Z">
              <w:r w:rsidRPr="00EF5447">
                <w:t>(dB)</w:t>
              </w:r>
            </w:ins>
          </w:p>
        </w:tc>
        <w:tc>
          <w:tcPr>
            <w:tcW w:w="675" w:type="dxa"/>
            <w:shd w:val="clear" w:color="auto" w:fill="auto"/>
          </w:tcPr>
          <w:p w14:paraId="443A6471" w14:textId="77777777" w:rsidR="00995D3D" w:rsidRPr="00EF5447" w:rsidRDefault="00995D3D" w:rsidP="00055D3C">
            <w:pPr>
              <w:pStyle w:val="TAH"/>
              <w:keepNext w:val="0"/>
              <w:keepLines w:val="0"/>
              <w:rPr>
                <w:ins w:id="689" w:author="Reihaneh Malekafzaliardakani" w:date="2023-02-15T16:22:00Z"/>
              </w:rPr>
            </w:pPr>
            <w:ins w:id="690" w:author="Reihaneh Malekafzaliardakani" w:date="2023-02-15T16:22:00Z">
              <w:r w:rsidRPr="00EF5447">
                <w:t>80 MHz</w:t>
              </w:r>
            </w:ins>
          </w:p>
          <w:p w14:paraId="0F2C2835" w14:textId="77777777" w:rsidR="00995D3D" w:rsidRPr="00EF5447" w:rsidRDefault="00995D3D" w:rsidP="00055D3C">
            <w:pPr>
              <w:pStyle w:val="TAH"/>
              <w:keepNext w:val="0"/>
              <w:keepLines w:val="0"/>
              <w:rPr>
                <w:ins w:id="691" w:author="Reihaneh Malekafzaliardakani" w:date="2023-02-15T16:22:00Z"/>
              </w:rPr>
            </w:pPr>
            <w:ins w:id="692" w:author="Reihaneh Malekafzaliardakani" w:date="2023-02-15T16:22:00Z">
              <w:r w:rsidRPr="00EF5447">
                <w:t>(dB)</w:t>
              </w:r>
            </w:ins>
          </w:p>
        </w:tc>
        <w:tc>
          <w:tcPr>
            <w:tcW w:w="674" w:type="dxa"/>
          </w:tcPr>
          <w:p w14:paraId="2C0F34F9" w14:textId="77777777" w:rsidR="00995D3D" w:rsidRPr="00EF5447" w:rsidRDefault="00995D3D" w:rsidP="00055D3C">
            <w:pPr>
              <w:pStyle w:val="TAH"/>
              <w:keepNext w:val="0"/>
              <w:keepLines w:val="0"/>
              <w:rPr>
                <w:ins w:id="693" w:author="Reihaneh Malekafzaliardakani" w:date="2023-02-15T16:22:00Z"/>
              </w:rPr>
            </w:pPr>
            <w:ins w:id="694" w:author="Reihaneh Malekafzaliardakani" w:date="2023-02-15T16:22:00Z">
              <w:r w:rsidRPr="00EF5447">
                <w:t>90 MHz</w:t>
              </w:r>
            </w:ins>
          </w:p>
          <w:p w14:paraId="5E700561" w14:textId="77777777" w:rsidR="00995D3D" w:rsidRPr="00EF5447" w:rsidRDefault="00995D3D" w:rsidP="00055D3C">
            <w:pPr>
              <w:pStyle w:val="TAH"/>
              <w:keepNext w:val="0"/>
              <w:keepLines w:val="0"/>
              <w:rPr>
                <w:ins w:id="695" w:author="Reihaneh Malekafzaliardakani" w:date="2023-02-15T16:22:00Z"/>
              </w:rPr>
            </w:pPr>
            <w:ins w:id="696" w:author="Reihaneh Malekafzaliardakani" w:date="2023-02-15T16:22:00Z">
              <w:r w:rsidRPr="00EF5447">
                <w:t>(dB)</w:t>
              </w:r>
            </w:ins>
          </w:p>
        </w:tc>
        <w:tc>
          <w:tcPr>
            <w:tcW w:w="675" w:type="dxa"/>
            <w:shd w:val="clear" w:color="auto" w:fill="auto"/>
          </w:tcPr>
          <w:p w14:paraId="0A8B3AAD" w14:textId="77777777" w:rsidR="00995D3D" w:rsidRPr="00EF5447" w:rsidRDefault="00995D3D" w:rsidP="00055D3C">
            <w:pPr>
              <w:pStyle w:val="TAH"/>
              <w:keepNext w:val="0"/>
              <w:keepLines w:val="0"/>
              <w:rPr>
                <w:ins w:id="697" w:author="Reihaneh Malekafzaliardakani" w:date="2023-02-15T16:22:00Z"/>
              </w:rPr>
            </w:pPr>
            <w:ins w:id="698" w:author="Reihaneh Malekafzaliardakani" w:date="2023-02-15T16:22:00Z">
              <w:r w:rsidRPr="00EF5447">
                <w:t>100 MHz</w:t>
              </w:r>
            </w:ins>
          </w:p>
          <w:p w14:paraId="1A56A98F" w14:textId="77777777" w:rsidR="00995D3D" w:rsidRPr="00EF5447" w:rsidRDefault="00995D3D" w:rsidP="00055D3C">
            <w:pPr>
              <w:pStyle w:val="TAH"/>
              <w:keepNext w:val="0"/>
              <w:keepLines w:val="0"/>
              <w:rPr>
                <w:ins w:id="699" w:author="Reihaneh Malekafzaliardakani" w:date="2023-02-15T16:22:00Z"/>
              </w:rPr>
            </w:pPr>
            <w:ins w:id="700" w:author="Reihaneh Malekafzaliardakani" w:date="2023-02-15T16:22:00Z">
              <w:r w:rsidRPr="00EF5447">
                <w:t>(dB)</w:t>
              </w:r>
            </w:ins>
          </w:p>
        </w:tc>
      </w:tr>
      <w:tr w:rsidR="00995D3D" w:rsidRPr="00EF5447" w14:paraId="2A01BBD6" w14:textId="77777777" w:rsidTr="00055D3C">
        <w:trPr>
          <w:trHeight w:val="187"/>
          <w:jc w:val="center"/>
          <w:ins w:id="701" w:author="Reihaneh Malekafzaliardakani" w:date="2023-02-15T16:22:00Z"/>
        </w:trPr>
        <w:tc>
          <w:tcPr>
            <w:tcW w:w="0" w:type="auto"/>
            <w:tcBorders>
              <w:bottom w:val="nil"/>
            </w:tcBorders>
            <w:shd w:val="clear" w:color="auto" w:fill="auto"/>
          </w:tcPr>
          <w:p w14:paraId="4A4C71D5" w14:textId="77777777" w:rsidR="00995D3D" w:rsidRPr="00EF5447" w:rsidRDefault="00995D3D" w:rsidP="00055D3C">
            <w:pPr>
              <w:pStyle w:val="TAC"/>
              <w:keepNext w:val="0"/>
              <w:keepLines w:val="0"/>
              <w:rPr>
                <w:ins w:id="702" w:author="Reihaneh Malekafzaliardakani" w:date="2023-02-15T16:22:00Z"/>
                <w:lang w:eastAsia="ja-JP"/>
              </w:rPr>
            </w:pPr>
            <w:ins w:id="703" w:author="Reihaneh Malekafzaliardakani" w:date="2023-02-15T16:22:00Z">
              <w:r w:rsidRPr="00EF5447">
                <w:rPr>
                  <w:lang w:eastAsia="ja-JP"/>
                </w:rPr>
                <w:t>71</w:t>
              </w:r>
            </w:ins>
          </w:p>
        </w:tc>
        <w:tc>
          <w:tcPr>
            <w:tcW w:w="0" w:type="auto"/>
            <w:shd w:val="clear" w:color="auto" w:fill="auto"/>
          </w:tcPr>
          <w:p w14:paraId="71B7E77F" w14:textId="4994BF20" w:rsidR="00995D3D" w:rsidRPr="00EF5447" w:rsidRDefault="00995D3D" w:rsidP="00055D3C">
            <w:pPr>
              <w:pStyle w:val="TAC"/>
              <w:keepNext w:val="0"/>
              <w:keepLines w:val="0"/>
              <w:rPr>
                <w:ins w:id="704" w:author="Reihaneh Malekafzaliardakani" w:date="2023-02-15T16:22:00Z"/>
              </w:rPr>
            </w:pPr>
            <w:ins w:id="705" w:author="Reihaneh Malekafzaliardakani" w:date="2023-02-15T16:22:00Z">
              <w:r>
                <w:rPr>
                  <w:lang w:eastAsia="ja-JP"/>
                </w:rPr>
                <w:t>n</w:t>
              </w:r>
              <w:r w:rsidRPr="00EF5447">
                <w:rPr>
                  <w:lang w:eastAsia="ja-JP"/>
                </w:rPr>
                <w:t>2</w:t>
              </w:r>
            </w:ins>
            <w:ins w:id="706" w:author="Reihaneh Malekafzaliardakani" w:date="2023-02-16T14:48:00Z">
              <w:r w:rsidR="00E44590">
                <w:rPr>
                  <w:lang w:eastAsia="ja-JP"/>
                </w:rPr>
                <w:t>5</w:t>
              </w:r>
            </w:ins>
            <w:ins w:id="707" w:author="Reihaneh Malekafzaliardakani" w:date="2023-02-15T16:22:00Z">
              <w:r w:rsidRPr="00EF5447">
                <w:rPr>
                  <w:vertAlign w:val="superscript"/>
                  <w:lang w:eastAsia="ja-JP"/>
                </w:rPr>
                <w:t>11</w:t>
              </w:r>
            </w:ins>
          </w:p>
        </w:tc>
        <w:tc>
          <w:tcPr>
            <w:tcW w:w="674" w:type="dxa"/>
            <w:shd w:val="clear" w:color="auto" w:fill="auto"/>
          </w:tcPr>
          <w:p w14:paraId="3738DB4A" w14:textId="77777777" w:rsidR="00995D3D" w:rsidRPr="00EF5447" w:rsidRDefault="00995D3D" w:rsidP="00055D3C">
            <w:pPr>
              <w:pStyle w:val="TAC"/>
              <w:keepNext w:val="0"/>
              <w:keepLines w:val="0"/>
              <w:rPr>
                <w:ins w:id="708" w:author="Reihaneh Malekafzaliardakani" w:date="2023-02-15T16:22:00Z"/>
                <w:lang w:eastAsia="zh-CN"/>
              </w:rPr>
            </w:pPr>
            <w:ins w:id="709" w:author="Reihaneh Malekafzaliardakani" w:date="2023-02-15T16:22:00Z">
              <w:r w:rsidRPr="00EF5447">
                <w:rPr>
                  <w:rFonts w:cs="Arial"/>
                </w:rPr>
                <w:t>4.6</w:t>
              </w:r>
            </w:ins>
          </w:p>
        </w:tc>
        <w:tc>
          <w:tcPr>
            <w:tcW w:w="675" w:type="dxa"/>
            <w:shd w:val="clear" w:color="auto" w:fill="auto"/>
          </w:tcPr>
          <w:p w14:paraId="1B416BF1" w14:textId="77777777" w:rsidR="00995D3D" w:rsidRPr="00EF5447" w:rsidRDefault="00995D3D" w:rsidP="00055D3C">
            <w:pPr>
              <w:pStyle w:val="TAC"/>
              <w:keepNext w:val="0"/>
              <w:keepLines w:val="0"/>
              <w:rPr>
                <w:ins w:id="710" w:author="Reihaneh Malekafzaliardakani" w:date="2023-02-15T16:22:00Z"/>
                <w:rFonts w:cs="Arial"/>
                <w:lang w:eastAsia="zh-CN"/>
              </w:rPr>
            </w:pPr>
            <w:ins w:id="711" w:author="Reihaneh Malekafzaliardakani" w:date="2023-02-15T16:22:00Z">
              <w:r w:rsidRPr="00EF5447">
                <w:rPr>
                  <w:rFonts w:cs="Arial"/>
                </w:rPr>
                <w:t>1.0</w:t>
              </w:r>
            </w:ins>
          </w:p>
        </w:tc>
        <w:tc>
          <w:tcPr>
            <w:tcW w:w="674" w:type="dxa"/>
            <w:shd w:val="clear" w:color="auto" w:fill="auto"/>
          </w:tcPr>
          <w:p w14:paraId="37D6D006" w14:textId="77777777" w:rsidR="00995D3D" w:rsidRPr="00EF5447" w:rsidRDefault="00995D3D" w:rsidP="00055D3C">
            <w:pPr>
              <w:pStyle w:val="TAC"/>
              <w:keepNext w:val="0"/>
              <w:keepLines w:val="0"/>
              <w:rPr>
                <w:ins w:id="712" w:author="Reihaneh Malekafzaliardakani" w:date="2023-02-15T16:22:00Z"/>
                <w:rFonts w:cs="Arial"/>
                <w:lang w:eastAsia="zh-CN"/>
              </w:rPr>
            </w:pPr>
            <w:ins w:id="713" w:author="Reihaneh Malekafzaliardakani" w:date="2023-02-15T16:22:00Z">
              <w:r w:rsidRPr="00EF5447">
                <w:rPr>
                  <w:rFonts w:cs="Arial"/>
                </w:rPr>
                <w:t>0.7</w:t>
              </w:r>
            </w:ins>
          </w:p>
        </w:tc>
        <w:tc>
          <w:tcPr>
            <w:tcW w:w="675" w:type="dxa"/>
            <w:shd w:val="clear" w:color="auto" w:fill="auto"/>
          </w:tcPr>
          <w:p w14:paraId="46F736FE" w14:textId="77777777" w:rsidR="00995D3D" w:rsidRPr="00EF5447" w:rsidRDefault="00995D3D" w:rsidP="00055D3C">
            <w:pPr>
              <w:pStyle w:val="TAC"/>
              <w:keepNext w:val="0"/>
              <w:keepLines w:val="0"/>
              <w:rPr>
                <w:ins w:id="714" w:author="Reihaneh Malekafzaliardakani" w:date="2023-02-15T16:22:00Z"/>
                <w:rFonts w:cs="Arial"/>
                <w:lang w:eastAsia="zh-CN"/>
              </w:rPr>
            </w:pPr>
            <w:ins w:id="715" w:author="Reihaneh Malekafzaliardakani" w:date="2023-02-15T16:22:00Z">
              <w:r w:rsidRPr="00EF5447">
                <w:rPr>
                  <w:rFonts w:cs="Arial"/>
                </w:rPr>
                <w:t>0.6</w:t>
              </w:r>
            </w:ins>
          </w:p>
        </w:tc>
        <w:tc>
          <w:tcPr>
            <w:tcW w:w="674" w:type="dxa"/>
            <w:shd w:val="clear" w:color="auto" w:fill="auto"/>
          </w:tcPr>
          <w:p w14:paraId="15058CB0" w14:textId="77777777" w:rsidR="00995D3D" w:rsidRPr="00EF5447" w:rsidRDefault="00995D3D" w:rsidP="00055D3C">
            <w:pPr>
              <w:pStyle w:val="TAC"/>
              <w:keepNext w:val="0"/>
              <w:keepLines w:val="0"/>
              <w:rPr>
                <w:ins w:id="716" w:author="Reihaneh Malekafzaliardakani" w:date="2023-02-15T16:22:00Z"/>
              </w:rPr>
            </w:pPr>
          </w:p>
        </w:tc>
        <w:tc>
          <w:tcPr>
            <w:tcW w:w="675" w:type="dxa"/>
          </w:tcPr>
          <w:p w14:paraId="10F2EA52" w14:textId="77777777" w:rsidR="00995D3D" w:rsidRPr="00EF5447" w:rsidRDefault="00995D3D" w:rsidP="00055D3C">
            <w:pPr>
              <w:pStyle w:val="TAC"/>
              <w:keepNext w:val="0"/>
              <w:keepLines w:val="0"/>
              <w:rPr>
                <w:ins w:id="717" w:author="Reihaneh Malekafzaliardakani" w:date="2023-02-15T16:22:00Z"/>
              </w:rPr>
            </w:pPr>
          </w:p>
        </w:tc>
        <w:tc>
          <w:tcPr>
            <w:tcW w:w="674" w:type="dxa"/>
            <w:shd w:val="clear" w:color="auto" w:fill="auto"/>
          </w:tcPr>
          <w:p w14:paraId="52140FF9" w14:textId="77777777" w:rsidR="00995D3D" w:rsidRPr="00EF5447" w:rsidRDefault="00995D3D" w:rsidP="00055D3C">
            <w:pPr>
              <w:pStyle w:val="TAC"/>
              <w:keepNext w:val="0"/>
              <w:keepLines w:val="0"/>
              <w:rPr>
                <w:ins w:id="718" w:author="Reihaneh Malekafzaliardakani" w:date="2023-02-15T16:22:00Z"/>
                <w:lang w:eastAsia="zh-CN"/>
              </w:rPr>
            </w:pPr>
          </w:p>
        </w:tc>
        <w:tc>
          <w:tcPr>
            <w:tcW w:w="675" w:type="dxa"/>
            <w:shd w:val="clear" w:color="auto" w:fill="auto"/>
          </w:tcPr>
          <w:p w14:paraId="66B5A889" w14:textId="77777777" w:rsidR="00995D3D" w:rsidRPr="00EF5447" w:rsidRDefault="00995D3D" w:rsidP="00055D3C">
            <w:pPr>
              <w:pStyle w:val="TAC"/>
              <w:keepNext w:val="0"/>
              <w:keepLines w:val="0"/>
              <w:rPr>
                <w:ins w:id="719" w:author="Reihaneh Malekafzaliardakani" w:date="2023-02-15T16:22:00Z"/>
              </w:rPr>
            </w:pPr>
          </w:p>
        </w:tc>
        <w:tc>
          <w:tcPr>
            <w:tcW w:w="674" w:type="dxa"/>
            <w:shd w:val="clear" w:color="auto" w:fill="auto"/>
          </w:tcPr>
          <w:p w14:paraId="620F6AE1" w14:textId="77777777" w:rsidR="00995D3D" w:rsidRPr="00EF5447" w:rsidRDefault="00995D3D" w:rsidP="00055D3C">
            <w:pPr>
              <w:pStyle w:val="TAC"/>
              <w:keepNext w:val="0"/>
              <w:keepLines w:val="0"/>
              <w:rPr>
                <w:ins w:id="720" w:author="Reihaneh Malekafzaliardakani" w:date="2023-02-15T16:22:00Z"/>
              </w:rPr>
            </w:pPr>
          </w:p>
        </w:tc>
        <w:tc>
          <w:tcPr>
            <w:tcW w:w="675" w:type="dxa"/>
          </w:tcPr>
          <w:p w14:paraId="04843526" w14:textId="77777777" w:rsidR="00995D3D" w:rsidRPr="00EF5447" w:rsidRDefault="00995D3D" w:rsidP="00055D3C">
            <w:pPr>
              <w:pStyle w:val="TAC"/>
              <w:keepNext w:val="0"/>
              <w:keepLines w:val="0"/>
              <w:rPr>
                <w:ins w:id="721" w:author="Reihaneh Malekafzaliardakani" w:date="2023-02-15T16:22:00Z"/>
              </w:rPr>
            </w:pPr>
          </w:p>
        </w:tc>
        <w:tc>
          <w:tcPr>
            <w:tcW w:w="675" w:type="dxa"/>
            <w:shd w:val="clear" w:color="auto" w:fill="auto"/>
          </w:tcPr>
          <w:p w14:paraId="5EF7AC7F" w14:textId="77777777" w:rsidR="00995D3D" w:rsidRPr="00EF5447" w:rsidRDefault="00995D3D" w:rsidP="00055D3C">
            <w:pPr>
              <w:pStyle w:val="TAC"/>
              <w:keepNext w:val="0"/>
              <w:keepLines w:val="0"/>
              <w:rPr>
                <w:ins w:id="722" w:author="Reihaneh Malekafzaliardakani" w:date="2023-02-15T16:22:00Z"/>
              </w:rPr>
            </w:pPr>
          </w:p>
        </w:tc>
        <w:tc>
          <w:tcPr>
            <w:tcW w:w="674" w:type="dxa"/>
          </w:tcPr>
          <w:p w14:paraId="5EA17F18" w14:textId="77777777" w:rsidR="00995D3D" w:rsidRPr="00EF5447" w:rsidRDefault="00995D3D" w:rsidP="00055D3C">
            <w:pPr>
              <w:pStyle w:val="TAC"/>
              <w:keepNext w:val="0"/>
              <w:keepLines w:val="0"/>
              <w:rPr>
                <w:ins w:id="723" w:author="Reihaneh Malekafzaliardakani" w:date="2023-02-15T16:22:00Z"/>
              </w:rPr>
            </w:pPr>
          </w:p>
        </w:tc>
        <w:tc>
          <w:tcPr>
            <w:tcW w:w="675" w:type="dxa"/>
            <w:shd w:val="clear" w:color="auto" w:fill="auto"/>
          </w:tcPr>
          <w:p w14:paraId="74959854" w14:textId="77777777" w:rsidR="00995D3D" w:rsidRPr="00EF5447" w:rsidRDefault="00995D3D" w:rsidP="00055D3C">
            <w:pPr>
              <w:pStyle w:val="TAC"/>
              <w:keepNext w:val="0"/>
              <w:keepLines w:val="0"/>
              <w:rPr>
                <w:ins w:id="724" w:author="Reihaneh Malekafzaliardakani" w:date="2023-02-15T16:22:00Z"/>
              </w:rPr>
            </w:pPr>
          </w:p>
        </w:tc>
      </w:tr>
      <w:tr w:rsidR="00995D3D" w:rsidRPr="00EF5447" w14:paraId="791E85F9" w14:textId="77777777" w:rsidTr="00055D3C">
        <w:trPr>
          <w:trHeight w:val="187"/>
          <w:jc w:val="center"/>
          <w:ins w:id="725" w:author="Reihaneh Malekafzaliardakani" w:date="2023-02-15T16:22:00Z"/>
        </w:trPr>
        <w:tc>
          <w:tcPr>
            <w:tcW w:w="0" w:type="auto"/>
            <w:tcBorders>
              <w:top w:val="nil"/>
              <w:bottom w:val="single" w:sz="4" w:space="0" w:color="auto"/>
            </w:tcBorders>
            <w:shd w:val="clear" w:color="auto" w:fill="auto"/>
          </w:tcPr>
          <w:p w14:paraId="1F8FDB2F" w14:textId="77777777" w:rsidR="00995D3D" w:rsidRPr="00EF5447" w:rsidRDefault="00995D3D" w:rsidP="00055D3C">
            <w:pPr>
              <w:pStyle w:val="TAC"/>
              <w:keepNext w:val="0"/>
              <w:keepLines w:val="0"/>
              <w:rPr>
                <w:ins w:id="726" w:author="Reihaneh Malekafzaliardakani" w:date="2023-02-15T16:22:00Z"/>
                <w:lang w:eastAsia="ja-JP"/>
              </w:rPr>
            </w:pPr>
          </w:p>
        </w:tc>
        <w:tc>
          <w:tcPr>
            <w:tcW w:w="0" w:type="auto"/>
            <w:shd w:val="clear" w:color="auto" w:fill="auto"/>
          </w:tcPr>
          <w:p w14:paraId="6CD856C4" w14:textId="19807B08" w:rsidR="00995D3D" w:rsidRPr="00EF5447" w:rsidRDefault="00995D3D" w:rsidP="00055D3C">
            <w:pPr>
              <w:pStyle w:val="TAC"/>
              <w:keepNext w:val="0"/>
              <w:keepLines w:val="0"/>
              <w:rPr>
                <w:ins w:id="727" w:author="Reihaneh Malekafzaliardakani" w:date="2023-02-15T16:22:00Z"/>
              </w:rPr>
            </w:pPr>
            <w:ins w:id="728" w:author="Reihaneh Malekafzaliardakani" w:date="2023-02-15T16:22:00Z">
              <w:r>
                <w:rPr>
                  <w:lang w:eastAsia="ja-JP"/>
                </w:rPr>
                <w:t>n</w:t>
              </w:r>
              <w:r w:rsidRPr="00EF5447">
                <w:rPr>
                  <w:lang w:eastAsia="ja-JP"/>
                </w:rPr>
                <w:t>2</w:t>
              </w:r>
            </w:ins>
            <w:ins w:id="729" w:author="Reihaneh Malekafzaliardakani" w:date="2023-02-16T14:48:00Z">
              <w:r w:rsidR="00E44590">
                <w:rPr>
                  <w:lang w:eastAsia="ja-JP"/>
                </w:rPr>
                <w:t>5</w:t>
              </w:r>
            </w:ins>
            <w:ins w:id="730" w:author="Reihaneh Malekafzaliardakani" w:date="2023-02-15T16:22:00Z">
              <w:r w:rsidRPr="00EF5447">
                <w:rPr>
                  <w:vertAlign w:val="superscript"/>
                  <w:lang w:eastAsia="ja-JP"/>
                </w:rPr>
                <w:t>12</w:t>
              </w:r>
            </w:ins>
          </w:p>
        </w:tc>
        <w:tc>
          <w:tcPr>
            <w:tcW w:w="674" w:type="dxa"/>
            <w:shd w:val="clear" w:color="auto" w:fill="auto"/>
          </w:tcPr>
          <w:p w14:paraId="42857BFD" w14:textId="77777777" w:rsidR="00995D3D" w:rsidRPr="00EF5447" w:rsidRDefault="00995D3D" w:rsidP="00055D3C">
            <w:pPr>
              <w:pStyle w:val="TAC"/>
              <w:keepNext w:val="0"/>
              <w:keepLines w:val="0"/>
              <w:rPr>
                <w:ins w:id="731" w:author="Reihaneh Malekafzaliardakani" w:date="2023-02-15T16:22:00Z"/>
                <w:lang w:eastAsia="zh-CN"/>
              </w:rPr>
            </w:pPr>
            <w:ins w:id="732" w:author="Reihaneh Malekafzaliardakani" w:date="2023-02-15T16:22:00Z">
              <w:r w:rsidRPr="00EF5447">
                <w:rPr>
                  <w:rFonts w:cs="Arial"/>
                </w:rPr>
                <w:t>1.7</w:t>
              </w:r>
            </w:ins>
          </w:p>
        </w:tc>
        <w:tc>
          <w:tcPr>
            <w:tcW w:w="675" w:type="dxa"/>
            <w:shd w:val="clear" w:color="auto" w:fill="auto"/>
          </w:tcPr>
          <w:p w14:paraId="15F26A36" w14:textId="77777777" w:rsidR="00995D3D" w:rsidRPr="00EF5447" w:rsidRDefault="00995D3D" w:rsidP="00055D3C">
            <w:pPr>
              <w:pStyle w:val="TAC"/>
              <w:keepNext w:val="0"/>
              <w:keepLines w:val="0"/>
              <w:rPr>
                <w:ins w:id="733" w:author="Reihaneh Malekafzaliardakani" w:date="2023-02-15T16:22:00Z"/>
                <w:rFonts w:cs="Arial"/>
                <w:lang w:eastAsia="zh-CN"/>
              </w:rPr>
            </w:pPr>
            <w:ins w:id="734" w:author="Reihaneh Malekafzaliardakani" w:date="2023-02-15T16:22:00Z">
              <w:r w:rsidRPr="00EF5447">
                <w:rPr>
                  <w:rFonts w:cs="Arial"/>
                </w:rPr>
                <w:t>1.0</w:t>
              </w:r>
            </w:ins>
          </w:p>
        </w:tc>
        <w:tc>
          <w:tcPr>
            <w:tcW w:w="674" w:type="dxa"/>
            <w:shd w:val="clear" w:color="auto" w:fill="auto"/>
          </w:tcPr>
          <w:p w14:paraId="0FE1502B" w14:textId="77777777" w:rsidR="00995D3D" w:rsidRPr="00EF5447" w:rsidRDefault="00995D3D" w:rsidP="00055D3C">
            <w:pPr>
              <w:pStyle w:val="TAC"/>
              <w:keepNext w:val="0"/>
              <w:keepLines w:val="0"/>
              <w:rPr>
                <w:ins w:id="735" w:author="Reihaneh Malekafzaliardakani" w:date="2023-02-15T16:22:00Z"/>
                <w:rFonts w:cs="Arial"/>
                <w:lang w:eastAsia="zh-CN"/>
              </w:rPr>
            </w:pPr>
            <w:ins w:id="736" w:author="Reihaneh Malekafzaliardakani" w:date="2023-02-15T16:22:00Z">
              <w:r w:rsidRPr="00EF5447">
                <w:rPr>
                  <w:rFonts w:cs="Arial"/>
                </w:rPr>
                <w:t>0.7</w:t>
              </w:r>
            </w:ins>
          </w:p>
        </w:tc>
        <w:tc>
          <w:tcPr>
            <w:tcW w:w="675" w:type="dxa"/>
            <w:shd w:val="clear" w:color="auto" w:fill="auto"/>
          </w:tcPr>
          <w:p w14:paraId="51CD3E16" w14:textId="77777777" w:rsidR="00995D3D" w:rsidRPr="00EF5447" w:rsidRDefault="00995D3D" w:rsidP="00055D3C">
            <w:pPr>
              <w:pStyle w:val="TAC"/>
              <w:keepNext w:val="0"/>
              <w:keepLines w:val="0"/>
              <w:rPr>
                <w:ins w:id="737" w:author="Reihaneh Malekafzaliardakani" w:date="2023-02-15T16:22:00Z"/>
                <w:rFonts w:cs="Arial"/>
                <w:lang w:eastAsia="zh-CN"/>
              </w:rPr>
            </w:pPr>
            <w:ins w:id="738" w:author="Reihaneh Malekafzaliardakani" w:date="2023-02-15T16:22:00Z">
              <w:r w:rsidRPr="00EF5447">
                <w:rPr>
                  <w:rFonts w:cs="Arial"/>
                </w:rPr>
                <w:t>0.6</w:t>
              </w:r>
            </w:ins>
          </w:p>
        </w:tc>
        <w:tc>
          <w:tcPr>
            <w:tcW w:w="674" w:type="dxa"/>
            <w:shd w:val="clear" w:color="auto" w:fill="auto"/>
          </w:tcPr>
          <w:p w14:paraId="49D3C23C" w14:textId="77777777" w:rsidR="00995D3D" w:rsidRPr="00EF5447" w:rsidRDefault="00995D3D" w:rsidP="00055D3C">
            <w:pPr>
              <w:pStyle w:val="TAC"/>
              <w:keepNext w:val="0"/>
              <w:keepLines w:val="0"/>
              <w:rPr>
                <w:ins w:id="739" w:author="Reihaneh Malekafzaliardakani" w:date="2023-02-15T16:22:00Z"/>
              </w:rPr>
            </w:pPr>
          </w:p>
        </w:tc>
        <w:tc>
          <w:tcPr>
            <w:tcW w:w="675" w:type="dxa"/>
          </w:tcPr>
          <w:p w14:paraId="5BCF5562" w14:textId="77777777" w:rsidR="00995D3D" w:rsidRPr="00EF5447" w:rsidRDefault="00995D3D" w:rsidP="00055D3C">
            <w:pPr>
              <w:pStyle w:val="TAC"/>
              <w:keepNext w:val="0"/>
              <w:keepLines w:val="0"/>
              <w:rPr>
                <w:ins w:id="740" w:author="Reihaneh Malekafzaliardakani" w:date="2023-02-15T16:22:00Z"/>
              </w:rPr>
            </w:pPr>
          </w:p>
        </w:tc>
        <w:tc>
          <w:tcPr>
            <w:tcW w:w="674" w:type="dxa"/>
            <w:shd w:val="clear" w:color="auto" w:fill="auto"/>
          </w:tcPr>
          <w:p w14:paraId="3C0B656C" w14:textId="77777777" w:rsidR="00995D3D" w:rsidRPr="00EF5447" w:rsidRDefault="00995D3D" w:rsidP="00055D3C">
            <w:pPr>
              <w:pStyle w:val="TAC"/>
              <w:keepNext w:val="0"/>
              <w:keepLines w:val="0"/>
              <w:rPr>
                <w:ins w:id="741" w:author="Reihaneh Malekafzaliardakani" w:date="2023-02-15T16:22:00Z"/>
                <w:lang w:eastAsia="zh-CN"/>
              </w:rPr>
            </w:pPr>
          </w:p>
        </w:tc>
        <w:tc>
          <w:tcPr>
            <w:tcW w:w="675" w:type="dxa"/>
            <w:shd w:val="clear" w:color="auto" w:fill="auto"/>
          </w:tcPr>
          <w:p w14:paraId="1C3EAB64" w14:textId="77777777" w:rsidR="00995D3D" w:rsidRPr="00EF5447" w:rsidRDefault="00995D3D" w:rsidP="00055D3C">
            <w:pPr>
              <w:pStyle w:val="TAC"/>
              <w:keepNext w:val="0"/>
              <w:keepLines w:val="0"/>
              <w:rPr>
                <w:ins w:id="742" w:author="Reihaneh Malekafzaliardakani" w:date="2023-02-15T16:22:00Z"/>
              </w:rPr>
            </w:pPr>
          </w:p>
        </w:tc>
        <w:tc>
          <w:tcPr>
            <w:tcW w:w="674" w:type="dxa"/>
            <w:shd w:val="clear" w:color="auto" w:fill="auto"/>
          </w:tcPr>
          <w:p w14:paraId="2B41D5EC" w14:textId="77777777" w:rsidR="00995D3D" w:rsidRPr="00EF5447" w:rsidRDefault="00995D3D" w:rsidP="00055D3C">
            <w:pPr>
              <w:pStyle w:val="TAC"/>
              <w:keepNext w:val="0"/>
              <w:keepLines w:val="0"/>
              <w:rPr>
                <w:ins w:id="743" w:author="Reihaneh Malekafzaliardakani" w:date="2023-02-15T16:22:00Z"/>
              </w:rPr>
            </w:pPr>
          </w:p>
        </w:tc>
        <w:tc>
          <w:tcPr>
            <w:tcW w:w="675" w:type="dxa"/>
          </w:tcPr>
          <w:p w14:paraId="17B89A39" w14:textId="77777777" w:rsidR="00995D3D" w:rsidRPr="00EF5447" w:rsidRDefault="00995D3D" w:rsidP="00055D3C">
            <w:pPr>
              <w:pStyle w:val="TAC"/>
              <w:keepNext w:val="0"/>
              <w:keepLines w:val="0"/>
              <w:rPr>
                <w:ins w:id="744" w:author="Reihaneh Malekafzaliardakani" w:date="2023-02-15T16:22:00Z"/>
              </w:rPr>
            </w:pPr>
          </w:p>
        </w:tc>
        <w:tc>
          <w:tcPr>
            <w:tcW w:w="675" w:type="dxa"/>
            <w:shd w:val="clear" w:color="auto" w:fill="auto"/>
          </w:tcPr>
          <w:p w14:paraId="20014E3B" w14:textId="77777777" w:rsidR="00995D3D" w:rsidRPr="00EF5447" w:rsidRDefault="00995D3D" w:rsidP="00055D3C">
            <w:pPr>
              <w:pStyle w:val="TAC"/>
              <w:keepNext w:val="0"/>
              <w:keepLines w:val="0"/>
              <w:rPr>
                <w:ins w:id="745" w:author="Reihaneh Malekafzaliardakani" w:date="2023-02-15T16:22:00Z"/>
              </w:rPr>
            </w:pPr>
          </w:p>
        </w:tc>
        <w:tc>
          <w:tcPr>
            <w:tcW w:w="674" w:type="dxa"/>
          </w:tcPr>
          <w:p w14:paraId="6D22F8E2" w14:textId="77777777" w:rsidR="00995D3D" w:rsidRPr="00EF5447" w:rsidRDefault="00995D3D" w:rsidP="00055D3C">
            <w:pPr>
              <w:pStyle w:val="TAC"/>
              <w:keepNext w:val="0"/>
              <w:keepLines w:val="0"/>
              <w:rPr>
                <w:ins w:id="746" w:author="Reihaneh Malekafzaliardakani" w:date="2023-02-15T16:22:00Z"/>
              </w:rPr>
            </w:pPr>
          </w:p>
        </w:tc>
        <w:tc>
          <w:tcPr>
            <w:tcW w:w="675" w:type="dxa"/>
            <w:shd w:val="clear" w:color="auto" w:fill="auto"/>
          </w:tcPr>
          <w:p w14:paraId="71B2F2EE" w14:textId="77777777" w:rsidR="00995D3D" w:rsidRPr="00EF5447" w:rsidRDefault="00995D3D" w:rsidP="00055D3C">
            <w:pPr>
              <w:pStyle w:val="TAC"/>
              <w:keepNext w:val="0"/>
              <w:keepLines w:val="0"/>
              <w:rPr>
                <w:ins w:id="747" w:author="Reihaneh Malekafzaliardakani" w:date="2023-02-15T16:22:00Z"/>
              </w:rPr>
            </w:pPr>
          </w:p>
        </w:tc>
      </w:tr>
      <w:tr w:rsidR="00995D3D" w:rsidRPr="00EF5447" w14:paraId="7FE4D4F0" w14:textId="77777777" w:rsidTr="00055D3C">
        <w:trPr>
          <w:trHeight w:val="187"/>
          <w:jc w:val="center"/>
          <w:ins w:id="748" w:author="Reihaneh Malekafzaliardakani" w:date="2023-02-15T16:22:00Z"/>
        </w:trPr>
        <w:tc>
          <w:tcPr>
            <w:tcW w:w="10567" w:type="dxa"/>
            <w:gridSpan w:val="15"/>
          </w:tcPr>
          <w:p w14:paraId="2306A8DB" w14:textId="232C7F98" w:rsidR="00995D3D" w:rsidRDefault="00995D3D" w:rsidP="00055D3C">
            <w:pPr>
              <w:pStyle w:val="TAN"/>
              <w:keepNext w:val="0"/>
              <w:keepLines w:val="0"/>
              <w:rPr>
                <w:ins w:id="749" w:author="Reihaneh Malekafzaliardakani" w:date="2023-02-15T16:22:00Z"/>
                <w:rFonts w:cs="Arial"/>
              </w:rPr>
            </w:pPr>
            <w:ins w:id="750" w:author="Reihaneh Malekafzaliardakani" w:date="2023-02-15T16:22:00Z">
              <w:r w:rsidRPr="00EF5447">
                <w:t>NOTE 11:</w:t>
              </w:r>
              <w:r w:rsidRPr="00EF5447">
                <w:tab/>
              </w:r>
              <w:r w:rsidRPr="00EF5447">
                <w:rPr>
                  <w:rFonts w:cs="Arial"/>
                </w:rPr>
                <w:t>These requirements apply when the lower edge frequency of the 5 MHz uplink channel in Band 71 is located at or below 668 MHz and the downlink channel in Band 2</w:t>
              </w:r>
            </w:ins>
            <w:ins w:id="751" w:author="Reihaneh Malekafzaliardakani" w:date="2023-02-16T14:48:00Z">
              <w:r w:rsidR="00B46744">
                <w:rPr>
                  <w:rFonts w:cs="Arial"/>
                </w:rPr>
                <w:t>/Band n25</w:t>
              </w:r>
            </w:ins>
            <w:ins w:id="752" w:author="Reihaneh Malekafzaliardakani" w:date="2023-02-15T16:22:00Z">
              <w:r w:rsidRPr="00EF5447">
                <w:rPr>
                  <w:rFonts w:cs="Arial"/>
                </w:rPr>
                <w:t xml:space="preserve"> is located with its upper edge at 1990</w:t>
              </w:r>
            </w:ins>
            <w:ins w:id="753" w:author="Reihaneh Malekafzaliardakani" w:date="2023-02-16T16:22:00Z">
              <w:r w:rsidR="00852B7C">
                <w:rPr>
                  <w:rFonts w:cs="Arial"/>
                </w:rPr>
                <w:t xml:space="preserve"> MHz</w:t>
              </w:r>
            </w:ins>
            <w:ins w:id="754" w:author="Reihaneh Malekafzaliardakani" w:date="2023-02-16T16:21:00Z">
              <w:r w:rsidR="00852B7C">
                <w:rPr>
                  <w:rFonts w:cs="Arial"/>
                </w:rPr>
                <w:t>/1995</w:t>
              </w:r>
            </w:ins>
            <w:ins w:id="755" w:author="Reihaneh Malekafzaliardakani" w:date="2023-02-15T16:22:00Z">
              <w:r w:rsidRPr="00EF5447">
                <w:rPr>
                  <w:rFonts w:cs="Arial"/>
                </w:rPr>
                <w:t xml:space="preserve"> </w:t>
              </w:r>
            </w:ins>
            <w:ins w:id="756" w:author="Reihaneh Malekafzaliardakani" w:date="2023-02-16T16:22:00Z">
              <w:r w:rsidR="00852B7C" w:rsidRPr="00EF5447">
                <w:rPr>
                  <w:rFonts w:cs="Arial"/>
                </w:rPr>
                <w:t>MHz</w:t>
              </w:r>
            </w:ins>
          </w:p>
          <w:p w14:paraId="518895BA" w14:textId="60373DD8" w:rsidR="00995D3D" w:rsidRPr="001B4118" w:rsidRDefault="00995D3D" w:rsidP="00055D3C">
            <w:pPr>
              <w:pStyle w:val="TAN"/>
              <w:keepNext w:val="0"/>
              <w:keepLines w:val="0"/>
              <w:rPr>
                <w:ins w:id="757" w:author="Reihaneh Malekafzaliardakani" w:date="2023-02-15T16:22:00Z"/>
                <w:rFonts w:cs="Arial"/>
              </w:rPr>
            </w:pPr>
            <w:ins w:id="758" w:author="Reihaneh Malekafzaliardakani" w:date="2023-02-15T16:22:00Z">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ins>
            <w:ins w:id="759" w:author="Reihaneh Malekafzaliardakani" w:date="2023-02-16T16:22:00Z">
              <w:r w:rsidR="00852B7C">
                <w:rPr>
                  <w:rFonts w:cs="Arial"/>
                </w:rPr>
                <w:t>/Band n25</w:t>
              </w:r>
            </w:ins>
            <w:ins w:id="760" w:author="Reihaneh Malekafzaliardakani" w:date="2023-02-15T16:22:00Z">
              <w:r w:rsidRPr="00EF5447">
                <w:rPr>
                  <w:rFonts w:cs="Arial"/>
                </w:rPr>
                <w:t xml:space="preserve"> is located with its upper edge at 1990 MHz</w:t>
              </w:r>
            </w:ins>
            <w:ins w:id="761" w:author="Reihaneh Malekafzaliardakani" w:date="2023-02-16T16:22:00Z">
              <w:r w:rsidR="00852B7C">
                <w:rPr>
                  <w:rFonts w:cs="Arial"/>
                </w:rPr>
                <w:t xml:space="preserve"> /1995</w:t>
              </w:r>
              <w:r w:rsidR="00852B7C" w:rsidRPr="00EF5447">
                <w:rPr>
                  <w:rFonts w:cs="Arial"/>
                </w:rPr>
                <w:t xml:space="preserve"> MHz</w:t>
              </w:r>
            </w:ins>
          </w:p>
        </w:tc>
      </w:tr>
    </w:tbl>
    <w:p w14:paraId="08C9E943" w14:textId="77777777" w:rsidR="00995D3D" w:rsidRDefault="00995D3D" w:rsidP="00995D3D">
      <w:pPr>
        <w:rPr>
          <w:ins w:id="762" w:author="Reihaneh Malekafzaliardakani" w:date="2023-02-15T16:22:00Z"/>
        </w:rPr>
      </w:pPr>
    </w:p>
    <w:p w14:paraId="45065C5F" w14:textId="02E2204F" w:rsidR="00995D3D" w:rsidRPr="00EF5447" w:rsidRDefault="00995D3D" w:rsidP="00995D3D">
      <w:pPr>
        <w:pStyle w:val="TH"/>
        <w:keepNext w:val="0"/>
        <w:keepLines w:val="0"/>
        <w:rPr>
          <w:ins w:id="763" w:author="Reihaneh Malekafzaliardakani" w:date="2023-02-15T16:22:00Z"/>
        </w:rPr>
      </w:pPr>
      <w:ins w:id="764" w:author="Reihaneh Malekafzaliardakani" w:date="2023-02-15T16:22:00Z">
        <w:r w:rsidRPr="00EF5447">
          <w:t xml:space="preserve">Table </w:t>
        </w:r>
      </w:ins>
      <w:ins w:id="765" w:author="Reihaneh Malekafzaliardakani" w:date="2023-02-16T16:28:00Z">
        <w:r w:rsidR="00E73DCC" w:rsidRPr="001B4118">
          <w:t>6.1</w:t>
        </w:r>
        <w:r w:rsidR="00E73DCC">
          <w:t>.X</w:t>
        </w:r>
        <w:r w:rsidR="00E73DCC" w:rsidRPr="001B4118">
          <w:t>.</w:t>
        </w:r>
      </w:ins>
      <w:ins w:id="766" w:author="Reihaneh Malekafzaliardakani" w:date="2023-02-16T16:29:00Z">
        <w:r w:rsidR="00E73DCC">
          <w:t>4</w:t>
        </w:r>
      </w:ins>
      <w:ins w:id="767" w:author="Reihaneh Malekafzaliardakani" w:date="2023-02-16T16:28:00Z">
        <w:r w:rsidR="00E73DCC" w:rsidRPr="00EF5447">
          <w:t>-</w:t>
        </w:r>
      </w:ins>
      <w:ins w:id="768" w:author="Reihaneh Malekafzaliardakani" w:date="2023-02-16T16:29:00Z">
        <w:r w:rsidR="00E73DCC">
          <w:t>4</w:t>
        </w:r>
      </w:ins>
      <w:ins w:id="769" w:author="Reihaneh Malekafzaliardakani" w:date="2023-02-15T16:22:00Z">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995D3D" w:rsidRPr="00EF5447" w14:paraId="0213DD61" w14:textId="77777777" w:rsidTr="00055D3C">
        <w:trPr>
          <w:trHeight w:val="58"/>
          <w:jc w:val="center"/>
          <w:ins w:id="770" w:author="Reihaneh Malekafzaliardakani" w:date="2023-02-15T16:22:00Z"/>
        </w:trPr>
        <w:tc>
          <w:tcPr>
            <w:tcW w:w="0" w:type="auto"/>
            <w:gridSpan w:val="16"/>
          </w:tcPr>
          <w:p w14:paraId="201288B9" w14:textId="77777777" w:rsidR="00995D3D" w:rsidRPr="00EF5447" w:rsidRDefault="00995D3D" w:rsidP="00055D3C">
            <w:pPr>
              <w:pStyle w:val="TAH"/>
              <w:keepNext w:val="0"/>
              <w:keepLines w:val="0"/>
              <w:rPr>
                <w:ins w:id="771" w:author="Reihaneh Malekafzaliardakani" w:date="2023-02-15T16:22:00Z"/>
              </w:rPr>
            </w:pPr>
            <w:ins w:id="772" w:author="Reihaneh Malekafzaliardakani" w:date="2023-02-15T16:22:00Z">
              <w:r w:rsidRPr="00EF5447">
                <w:t>E-UTRA or NR Band / Channel bandwidth of the affected DL band / UL RB allocation of the agressor band</w:t>
              </w:r>
            </w:ins>
          </w:p>
        </w:tc>
      </w:tr>
      <w:tr w:rsidR="00995D3D" w:rsidRPr="00EF5447" w14:paraId="628621CE" w14:textId="77777777" w:rsidTr="00055D3C">
        <w:trPr>
          <w:trHeight w:val="506"/>
          <w:jc w:val="center"/>
          <w:ins w:id="773" w:author="Reihaneh Malekafzaliardakani" w:date="2023-02-15T16:22:00Z"/>
        </w:trPr>
        <w:tc>
          <w:tcPr>
            <w:tcW w:w="0" w:type="auto"/>
            <w:shd w:val="clear" w:color="auto" w:fill="auto"/>
          </w:tcPr>
          <w:p w14:paraId="4F20803E" w14:textId="77777777" w:rsidR="00995D3D" w:rsidRPr="00EF5447" w:rsidRDefault="00995D3D" w:rsidP="00055D3C">
            <w:pPr>
              <w:pStyle w:val="TAH"/>
              <w:keepNext w:val="0"/>
              <w:keepLines w:val="0"/>
              <w:rPr>
                <w:ins w:id="774" w:author="Reihaneh Malekafzaliardakani" w:date="2023-02-15T16:22:00Z"/>
              </w:rPr>
            </w:pPr>
            <w:ins w:id="775" w:author="Reihaneh Malekafzaliardakani" w:date="2023-02-15T16:22:00Z">
              <w:r w:rsidRPr="00EF5447">
                <w:t>UL band</w:t>
              </w:r>
            </w:ins>
          </w:p>
        </w:tc>
        <w:tc>
          <w:tcPr>
            <w:tcW w:w="0" w:type="auto"/>
            <w:shd w:val="clear" w:color="auto" w:fill="auto"/>
          </w:tcPr>
          <w:p w14:paraId="2CE4B899" w14:textId="77777777" w:rsidR="00995D3D" w:rsidRPr="00EF5447" w:rsidRDefault="00995D3D" w:rsidP="00055D3C">
            <w:pPr>
              <w:pStyle w:val="TAH"/>
              <w:keepNext w:val="0"/>
              <w:keepLines w:val="0"/>
              <w:rPr>
                <w:ins w:id="776" w:author="Reihaneh Malekafzaliardakani" w:date="2023-02-15T16:22:00Z"/>
              </w:rPr>
            </w:pPr>
            <w:ins w:id="777" w:author="Reihaneh Malekafzaliardakani" w:date="2023-02-15T16:22:00Z">
              <w:r w:rsidRPr="00EF5447">
                <w:t>DL band</w:t>
              </w:r>
            </w:ins>
          </w:p>
        </w:tc>
        <w:tc>
          <w:tcPr>
            <w:tcW w:w="1116" w:type="dxa"/>
          </w:tcPr>
          <w:p w14:paraId="5D8A898A" w14:textId="77777777" w:rsidR="00995D3D" w:rsidRPr="00EF5447" w:rsidRDefault="00995D3D" w:rsidP="00055D3C">
            <w:pPr>
              <w:pStyle w:val="TAH"/>
              <w:keepNext w:val="0"/>
              <w:keepLines w:val="0"/>
              <w:rPr>
                <w:ins w:id="778" w:author="Reihaneh Malekafzaliardakani" w:date="2023-02-15T16:22:00Z"/>
              </w:rPr>
            </w:pPr>
            <w:ins w:id="779" w:author="Reihaneh Malekafzaliardakani" w:date="2023-02-15T16:22:00Z">
              <w:r w:rsidRPr="00EF5447">
                <w:t>SCS of UL band</w:t>
              </w:r>
            </w:ins>
          </w:p>
          <w:p w14:paraId="26CB69AC" w14:textId="77777777" w:rsidR="00995D3D" w:rsidRPr="00EF5447" w:rsidRDefault="00995D3D" w:rsidP="00055D3C">
            <w:pPr>
              <w:pStyle w:val="TAH"/>
              <w:keepNext w:val="0"/>
              <w:keepLines w:val="0"/>
              <w:rPr>
                <w:ins w:id="780" w:author="Reihaneh Malekafzaliardakani" w:date="2023-02-15T16:22:00Z"/>
              </w:rPr>
            </w:pPr>
            <w:ins w:id="781" w:author="Reihaneh Malekafzaliardakani" w:date="2023-02-15T16:22:00Z">
              <w:r w:rsidRPr="00EF5447">
                <w:t>(kHz)</w:t>
              </w:r>
            </w:ins>
          </w:p>
        </w:tc>
        <w:tc>
          <w:tcPr>
            <w:tcW w:w="458" w:type="dxa"/>
            <w:shd w:val="clear" w:color="auto" w:fill="auto"/>
          </w:tcPr>
          <w:p w14:paraId="64A1AC98" w14:textId="77777777" w:rsidR="00995D3D" w:rsidRPr="00EF5447" w:rsidRDefault="00995D3D" w:rsidP="00055D3C">
            <w:pPr>
              <w:pStyle w:val="TAH"/>
              <w:keepNext w:val="0"/>
              <w:keepLines w:val="0"/>
              <w:rPr>
                <w:ins w:id="782" w:author="Reihaneh Malekafzaliardakani" w:date="2023-02-15T16:22:00Z"/>
              </w:rPr>
            </w:pPr>
            <w:ins w:id="783" w:author="Reihaneh Malekafzaliardakani" w:date="2023-02-15T16:22:00Z">
              <w:r w:rsidRPr="00EF5447">
                <w:t>5</w:t>
              </w:r>
            </w:ins>
          </w:p>
          <w:p w14:paraId="29673D81" w14:textId="77777777" w:rsidR="00995D3D" w:rsidRPr="00EF5447" w:rsidRDefault="00995D3D" w:rsidP="00055D3C">
            <w:pPr>
              <w:pStyle w:val="TAH"/>
              <w:keepNext w:val="0"/>
              <w:keepLines w:val="0"/>
              <w:rPr>
                <w:ins w:id="784" w:author="Reihaneh Malekafzaliardakani" w:date="2023-02-15T16:22:00Z"/>
              </w:rPr>
            </w:pPr>
            <w:ins w:id="785" w:author="Reihaneh Malekafzaliardakani" w:date="2023-02-15T16:22:00Z">
              <w:r w:rsidRPr="00EF5447">
                <w:t>MHz</w:t>
              </w:r>
            </w:ins>
          </w:p>
          <w:p w14:paraId="78AF421F" w14:textId="77777777" w:rsidR="00995D3D" w:rsidRPr="00EF5447" w:rsidRDefault="00995D3D" w:rsidP="00055D3C">
            <w:pPr>
              <w:pStyle w:val="TAH"/>
              <w:keepNext w:val="0"/>
              <w:keepLines w:val="0"/>
              <w:rPr>
                <w:ins w:id="786" w:author="Reihaneh Malekafzaliardakani" w:date="2023-02-15T16:22:00Z"/>
              </w:rPr>
            </w:pPr>
            <w:ins w:id="787" w:author="Reihaneh Malekafzaliardakani" w:date="2023-02-15T16:22:00Z">
              <w:r w:rsidRPr="00EF5447">
                <w:t>(L</w:t>
              </w:r>
              <w:r w:rsidRPr="00EF5447">
                <w:rPr>
                  <w:vertAlign w:val="subscript"/>
                </w:rPr>
                <w:t>CRB</w:t>
              </w:r>
              <w:r w:rsidRPr="00EF5447">
                <w:t>)</w:t>
              </w:r>
            </w:ins>
          </w:p>
        </w:tc>
        <w:tc>
          <w:tcPr>
            <w:tcW w:w="0" w:type="auto"/>
            <w:shd w:val="clear" w:color="auto" w:fill="auto"/>
          </w:tcPr>
          <w:p w14:paraId="76888B4E" w14:textId="77777777" w:rsidR="00995D3D" w:rsidRPr="00EF5447" w:rsidRDefault="00995D3D" w:rsidP="00055D3C">
            <w:pPr>
              <w:pStyle w:val="TAH"/>
              <w:keepNext w:val="0"/>
              <w:keepLines w:val="0"/>
              <w:rPr>
                <w:ins w:id="788" w:author="Reihaneh Malekafzaliardakani" w:date="2023-02-15T16:22:00Z"/>
              </w:rPr>
            </w:pPr>
            <w:ins w:id="789" w:author="Reihaneh Malekafzaliardakani" w:date="2023-02-15T16:22:00Z">
              <w:r w:rsidRPr="00EF5447">
                <w:t>10 MHz</w:t>
              </w:r>
            </w:ins>
          </w:p>
          <w:p w14:paraId="6F552CD7" w14:textId="77777777" w:rsidR="00995D3D" w:rsidRPr="00EF5447" w:rsidRDefault="00995D3D" w:rsidP="00055D3C">
            <w:pPr>
              <w:pStyle w:val="TAH"/>
              <w:keepNext w:val="0"/>
              <w:keepLines w:val="0"/>
              <w:rPr>
                <w:ins w:id="790" w:author="Reihaneh Malekafzaliardakani" w:date="2023-02-15T16:22:00Z"/>
              </w:rPr>
            </w:pPr>
            <w:ins w:id="791" w:author="Reihaneh Malekafzaliardakani" w:date="2023-02-15T16:22:00Z">
              <w:r w:rsidRPr="00EF5447">
                <w:t>(L</w:t>
              </w:r>
              <w:r w:rsidRPr="00EF5447">
                <w:rPr>
                  <w:vertAlign w:val="subscript"/>
                </w:rPr>
                <w:t>CRB</w:t>
              </w:r>
              <w:r w:rsidRPr="00EF5447">
                <w:t>)</w:t>
              </w:r>
            </w:ins>
          </w:p>
        </w:tc>
        <w:tc>
          <w:tcPr>
            <w:tcW w:w="0" w:type="auto"/>
            <w:shd w:val="clear" w:color="auto" w:fill="auto"/>
          </w:tcPr>
          <w:p w14:paraId="31A61789" w14:textId="77777777" w:rsidR="00995D3D" w:rsidRPr="00EF5447" w:rsidRDefault="00995D3D" w:rsidP="00055D3C">
            <w:pPr>
              <w:pStyle w:val="TAH"/>
              <w:keepNext w:val="0"/>
              <w:keepLines w:val="0"/>
              <w:rPr>
                <w:ins w:id="792" w:author="Reihaneh Malekafzaliardakani" w:date="2023-02-15T16:22:00Z"/>
              </w:rPr>
            </w:pPr>
            <w:ins w:id="793" w:author="Reihaneh Malekafzaliardakani" w:date="2023-02-15T16:22:00Z">
              <w:r w:rsidRPr="00EF5447">
                <w:t>15 MHz</w:t>
              </w:r>
            </w:ins>
          </w:p>
          <w:p w14:paraId="4BE1BE1B" w14:textId="77777777" w:rsidR="00995D3D" w:rsidRPr="00EF5447" w:rsidRDefault="00995D3D" w:rsidP="00055D3C">
            <w:pPr>
              <w:pStyle w:val="TAH"/>
              <w:keepNext w:val="0"/>
              <w:keepLines w:val="0"/>
              <w:rPr>
                <w:ins w:id="794" w:author="Reihaneh Malekafzaliardakani" w:date="2023-02-15T16:22:00Z"/>
              </w:rPr>
            </w:pPr>
            <w:ins w:id="795" w:author="Reihaneh Malekafzaliardakani" w:date="2023-02-15T16:22:00Z">
              <w:r w:rsidRPr="00EF5447">
                <w:t>(L</w:t>
              </w:r>
              <w:r w:rsidRPr="00EF5447">
                <w:rPr>
                  <w:vertAlign w:val="subscript"/>
                </w:rPr>
                <w:t>CRB</w:t>
              </w:r>
              <w:r w:rsidRPr="00EF5447">
                <w:t>)</w:t>
              </w:r>
            </w:ins>
          </w:p>
        </w:tc>
        <w:tc>
          <w:tcPr>
            <w:tcW w:w="0" w:type="auto"/>
            <w:shd w:val="clear" w:color="auto" w:fill="auto"/>
          </w:tcPr>
          <w:p w14:paraId="2E46FBC2" w14:textId="77777777" w:rsidR="00995D3D" w:rsidRPr="00EF5447" w:rsidRDefault="00995D3D" w:rsidP="00055D3C">
            <w:pPr>
              <w:pStyle w:val="TAH"/>
              <w:keepNext w:val="0"/>
              <w:keepLines w:val="0"/>
              <w:rPr>
                <w:ins w:id="796" w:author="Reihaneh Malekafzaliardakani" w:date="2023-02-15T16:22:00Z"/>
              </w:rPr>
            </w:pPr>
            <w:ins w:id="797" w:author="Reihaneh Malekafzaliardakani" w:date="2023-02-15T16:22:00Z">
              <w:r w:rsidRPr="00EF5447">
                <w:t>20 MHz</w:t>
              </w:r>
            </w:ins>
          </w:p>
          <w:p w14:paraId="7435152B" w14:textId="77777777" w:rsidR="00995D3D" w:rsidRPr="00EF5447" w:rsidRDefault="00995D3D" w:rsidP="00055D3C">
            <w:pPr>
              <w:pStyle w:val="TAH"/>
              <w:keepNext w:val="0"/>
              <w:keepLines w:val="0"/>
              <w:rPr>
                <w:ins w:id="798" w:author="Reihaneh Malekafzaliardakani" w:date="2023-02-15T16:22:00Z"/>
              </w:rPr>
            </w:pPr>
            <w:ins w:id="799" w:author="Reihaneh Malekafzaliardakani" w:date="2023-02-15T16:22:00Z">
              <w:r w:rsidRPr="00EF5447">
                <w:t>(L</w:t>
              </w:r>
              <w:r w:rsidRPr="00EF5447">
                <w:rPr>
                  <w:vertAlign w:val="subscript"/>
                </w:rPr>
                <w:t>CRB</w:t>
              </w:r>
              <w:r w:rsidRPr="00EF5447">
                <w:t>)</w:t>
              </w:r>
            </w:ins>
          </w:p>
        </w:tc>
        <w:tc>
          <w:tcPr>
            <w:tcW w:w="0" w:type="auto"/>
            <w:shd w:val="clear" w:color="auto" w:fill="auto"/>
          </w:tcPr>
          <w:p w14:paraId="337A0EB4" w14:textId="77777777" w:rsidR="00995D3D" w:rsidRPr="00EF5447" w:rsidRDefault="00995D3D" w:rsidP="00055D3C">
            <w:pPr>
              <w:pStyle w:val="TAH"/>
              <w:keepNext w:val="0"/>
              <w:keepLines w:val="0"/>
              <w:rPr>
                <w:ins w:id="800" w:author="Reihaneh Malekafzaliardakani" w:date="2023-02-15T16:22:00Z"/>
              </w:rPr>
            </w:pPr>
            <w:ins w:id="801" w:author="Reihaneh Malekafzaliardakani" w:date="2023-02-15T16:22:00Z">
              <w:r w:rsidRPr="00EF5447">
                <w:t>25 MHz</w:t>
              </w:r>
            </w:ins>
          </w:p>
          <w:p w14:paraId="6C92E16F" w14:textId="77777777" w:rsidR="00995D3D" w:rsidRPr="00EF5447" w:rsidRDefault="00995D3D" w:rsidP="00055D3C">
            <w:pPr>
              <w:pStyle w:val="TAH"/>
              <w:keepNext w:val="0"/>
              <w:keepLines w:val="0"/>
              <w:rPr>
                <w:ins w:id="802" w:author="Reihaneh Malekafzaliardakani" w:date="2023-02-15T16:22:00Z"/>
              </w:rPr>
            </w:pPr>
            <w:ins w:id="803" w:author="Reihaneh Malekafzaliardakani" w:date="2023-02-15T16:22:00Z">
              <w:r w:rsidRPr="00EF5447">
                <w:t>(L</w:t>
              </w:r>
              <w:r w:rsidRPr="00EF5447">
                <w:rPr>
                  <w:vertAlign w:val="subscript"/>
                </w:rPr>
                <w:t>CRB</w:t>
              </w:r>
              <w:r w:rsidRPr="00EF5447">
                <w:t>)</w:t>
              </w:r>
            </w:ins>
          </w:p>
        </w:tc>
        <w:tc>
          <w:tcPr>
            <w:tcW w:w="0" w:type="auto"/>
          </w:tcPr>
          <w:p w14:paraId="59DF5B8E" w14:textId="77777777" w:rsidR="00995D3D" w:rsidRPr="00EF5447" w:rsidRDefault="00995D3D" w:rsidP="00055D3C">
            <w:pPr>
              <w:pStyle w:val="TAH"/>
              <w:keepNext w:val="0"/>
              <w:keepLines w:val="0"/>
              <w:rPr>
                <w:ins w:id="804" w:author="Reihaneh Malekafzaliardakani" w:date="2023-02-15T16:22:00Z"/>
              </w:rPr>
            </w:pPr>
            <w:ins w:id="805" w:author="Reihaneh Malekafzaliardakani" w:date="2023-02-15T16:22:00Z">
              <w:r w:rsidRPr="00EF5447">
                <w:t>30 MHz</w:t>
              </w:r>
            </w:ins>
          </w:p>
          <w:p w14:paraId="68C836B7" w14:textId="77777777" w:rsidR="00995D3D" w:rsidRPr="00EF5447" w:rsidRDefault="00995D3D" w:rsidP="00055D3C">
            <w:pPr>
              <w:pStyle w:val="TAH"/>
              <w:keepNext w:val="0"/>
              <w:keepLines w:val="0"/>
              <w:rPr>
                <w:ins w:id="806" w:author="Reihaneh Malekafzaliardakani" w:date="2023-02-15T16:22:00Z"/>
              </w:rPr>
            </w:pPr>
            <w:ins w:id="807" w:author="Reihaneh Malekafzaliardakani" w:date="2023-02-15T16:22:00Z">
              <w:r w:rsidRPr="00EF5447">
                <w:t>(L</w:t>
              </w:r>
              <w:r w:rsidRPr="00EF5447">
                <w:rPr>
                  <w:vertAlign w:val="subscript"/>
                </w:rPr>
                <w:t>CRB</w:t>
              </w:r>
              <w:r w:rsidRPr="00EF5447">
                <w:t>)</w:t>
              </w:r>
            </w:ins>
          </w:p>
        </w:tc>
        <w:tc>
          <w:tcPr>
            <w:tcW w:w="0" w:type="auto"/>
            <w:shd w:val="clear" w:color="auto" w:fill="auto"/>
          </w:tcPr>
          <w:p w14:paraId="63E80C67" w14:textId="77777777" w:rsidR="00995D3D" w:rsidRPr="00EF5447" w:rsidRDefault="00995D3D" w:rsidP="00055D3C">
            <w:pPr>
              <w:pStyle w:val="TAH"/>
              <w:keepNext w:val="0"/>
              <w:keepLines w:val="0"/>
              <w:rPr>
                <w:ins w:id="808" w:author="Reihaneh Malekafzaliardakani" w:date="2023-02-15T16:22:00Z"/>
              </w:rPr>
            </w:pPr>
            <w:ins w:id="809" w:author="Reihaneh Malekafzaliardakani" w:date="2023-02-15T16:22:00Z">
              <w:r w:rsidRPr="00EF5447">
                <w:t>40 MHz</w:t>
              </w:r>
            </w:ins>
          </w:p>
          <w:p w14:paraId="5830CA45" w14:textId="77777777" w:rsidR="00995D3D" w:rsidRPr="00EF5447" w:rsidRDefault="00995D3D" w:rsidP="00055D3C">
            <w:pPr>
              <w:pStyle w:val="TAH"/>
              <w:keepNext w:val="0"/>
              <w:keepLines w:val="0"/>
              <w:rPr>
                <w:ins w:id="810" w:author="Reihaneh Malekafzaliardakani" w:date="2023-02-15T16:22:00Z"/>
              </w:rPr>
            </w:pPr>
            <w:ins w:id="811" w:author="Reihaneh Malekafzaliardakani" w:date="2023-02-15T16:22:00Z">
              <w:r w:rsidRPr="00EF5447">
                <w:t>(L</w:t>
              </w:r>
              <w:r w:rsidRPr="00EF5447">
                <w:rPr>
                  <w:vertAlign w:val="subscript"/>
                </w:rPr>
                <w:t>CRB</w:t>
              </w:r>
              <w:r w:rsidRPr="00EF5447">
                <w:t>)</w:t>
              </w:r>
            </w:ins>
          </w:p>
        </w:tc>
        <w:tc>
          <w:tcPr>
            <w:tcW w:w="0" w:type="auto"/>
            <w:shd w:val="clear" w:color="auto" w:fill="auto"/>
          </w:tcPr>
          <w:p w14:paraId="62CCA6C2" w14:textId="77777777" w:rsidR="00995D3D" w:rsidRPr="00EF5447" w:rsidRDefault="00995D3D" w:rsidP="00055D3C">
            <w:pPr>
              <w:pStyle w:val="TAH"/>
              <w:keepNext w:val="0"/>
              <w:keepLines w:val="0"/>
              <w:rPr>
                <w:ins w:id="812" w:author="Reihaneh Malekafzaliardakani" w:date="2023-02-15T16:22:00Z"/>
              </w:rPr>
            </w:pPr>
            <w:ins w:id="813" w:author="Reihaneh Malekafzaliardakani" w:date="2023-02-15T16:22:00Z">
              <w:r w:rsidRPr="00EF5447">
                <w:t>50 MHz</w:t>
              </w:r>
            </w:ins>
          </w:p>
          <w:p w14:paraId="60265DAE" w14:textId="77777777" w:rsidR="00995D3D" w:rsidRPr="00EF5447" w:rsidRDefault="00995D3D" w:rsidP="00055D3C">
            <w:pPr>
              <w:pStyle w:val="TAH"/>
              <w:keepNext w:val="0"/>
              <w:keepLines w:val="0"/>
              <w:rPr>
                <w:ins w:id="814" w:author="Reihaneh Malekafzaliardakani" w:date="2023-02-15T16:22:00Z"/>
              </w:rPr>
            </w:pPr>
            <w:ins w:id="815" w:author="Reihaneh Malekafzaliardakani" w:date="2023-02-15T16:22:00Z">
              <w:r w:rsidRPr="00EF5447">
                <w:t>(L</w:t>
              </w:r>
              <w:r w:rsidRPr="00EF5447">
                <w:rPr>
                  <w:vertAlign w:val="subscript"/>
                </w:rPr>
                <w:t>CRB</w:t>
              </w:r>
              <w:r w:rsidRPr="00EF5447">
                <w:t>)</w:t>
              </w:r>
            </w:ins>
          </w:p>
        </w:tc>
        <w:tc>
          <w:tcPr>
            <w:tcW w:w="0" w:type="auto"/>
            <w:shd w:val="clear" w:color="auto" w:fill="auto"/>
          </w:tcPr>
          <w:p w14:paraId="3AE4CA0E" w14:textId="77777777" w:rsidR="00995D3D" w:rsidRPr="00EF5447" w:rsidRDefault="00995D3D" w:rsidP="00055D3C">
            <w:pPr>
              <w:pStyle w:val="TAH"/>
              <w:keepNext w:val="0"/>
              <w:keepLines w:val="0"/>
              <w:rPr>
                <w:ins w:id="816" w:author="Reihaneh Malekafzaliardakani" w:date="2023-02-15T16:22:00Z"/>
              </w:rPr>
            </w:pPr>
            <w:ins w:id="817" w:author="Reihaneh Malekafzaliardakani" w:date="2023-02-15T16:22:00Z">
              <w:r w:rsidRPr="00EF5447">
                <w:t>60 MHz</w:t>
              </w:r>
            </w:ins>
          </w:p>
          <w:p w14:paraId="76285FDD" w14:textId="77777777" w:rsidR="00995D3D" w:rsidRPr="00EF5447" w:rsidRDefault="00995D3D" w:rsidP="00055D3C">
            <w:pPr>
              <w:pStyle w:val="TAH"/>
              <w:keepNext w:val="0"/>
              <w:keepLines w:val="0"/>
              <w:rPr>
                <w:ins w:id="818" w:author="Reihaneh Malekafzaliardakani" w:date="2023-02-15T16:22:00Z"/>
              </w:rPr>
            </w:pPr>
            <w:ins w:id="819" w:author="Reihaneh Malekafzaliardakani" w:date="2023-02-15T16:22:00Z">
              <w:r w:rsidRPr="00EF5447">
                <w:t>(L</w:t>
              </w:r>
              <w:r w:rsidRPr="00EF5447">
                <w:rPr>
                  <w:vertAlign w:val="subscript"/>
                </w:rPr>
                <w:t>CRB</w:t>
              </w:r>
              <w:r w:rsidRPr="00EF5447">
                <w:t>)</w:t>
              </w:r>
            </w:ins>
          </w:p>
        </w:tc>
        <w:tc>
          <w:tcPr>
            <w:tcW w:w="0" w:type="auto"/>
          </w:tcPr>
          <w:p w14:paraId="05F286E4" w14:textId="77777777" w:rsidR="00995D3D" w:rsidRPr="00EF5447" w:rsidRDefault="00995D3D" w:rsidP="00055D3C">
            <w:pPr>
              <w:pStyle w:val="TAH"/>
              <w:keepNext w:val="0"/>
              <w:keepLines w:val="0"/>
              <w:rPr>
                <w:ins w:id="820" w:author="Reihaneh Malekafzaliardakani" w:date="2023-02-15T16:22:00Z"/>
              </w:rPr>
            </w:pPr>
            <w:ins w:id="821" w:author="Reihaneh Malekafzaliardakani" w:date="2023-02-15T16:22:00Z">
              <w:r w:rsidRPr="00EF5447">
                <w:t>70 MHz</w:t>
              </w:r>
            </w:ins>
          </w:p>
          <w:p w14:paraId="442D97FE" w14:textId="77777777" w:rsidR="00995D3D" w:rsidRPr="00EF5447" w:rsidRDefault="00995D3D" w:rsidP="00055D3C">
            <w:pPr>
              <w:pStyle w:val="TAH"/>
              <w:keepNext w:val="0"/>
              <w:keepLines w:val="0"/>
              <w:rPr>
                <w:ins w:id="822" w:author="Reihaneh Malekafzaliardakani" w:date="2023-02-15T16:22:00Z"/>
              </w:rPr>
            </w:pPr>
            <w:ins w:id="823" w:author="Reihaneh Malekafzaliardakani" w:date="2023-02-15T16:22:00Z">
              <w:r w:rsidRPr="00EF5447">
                <w:t>(L</w:t>
              </w:r>
              <w:r w:rsidRPr="00EF5447">
                <w:rPr>
                  <w:vertAlign w:val="subscript"/>
                </w:rPr>
                <w:t>CRB</w:t>
              </w:r>
              <w:r w:rsidRPr="00EF5447">
                <w:t>)</w:t>
              </w:r>
            </w:ins>
          </w:p>
        </w:tc>
        <w:tc>
          <w:tcPr>
            <w:tcW w:w="0" w:type="auto"/>
            <w:shd w:val="clear" w:color="auto" w:fill="auto"/>
          </w:tcPr>
          <w:p w14:paraId="242CC9D6" w14:textId="77777777" w:rsidR="00995D3D" w:rsidRPr="00EF5447" w:rsidRDefault="00995D3D" w:rsidP="00055D3C">
            <w:pPr>
              <w:pStyle w:val="TAH"/>
              <w:keepNext w:val="0"/>
              <w:keepLines w:val="0"/>
              <w:rPr>
                <w:ins w:id="824" w:author="Reihaneh Malekafzaliardakani" w:date="2023-02-15T16:22:00Z"/>
              </w:rPr>
            </w:pPr>
            <w:ins w:id="825" w:author="Reihaneh Malekafzaliardakani" w:date="2023-02-15T16:22:00Z">
              <w:r w:rsidRPr="00EF5447">
                <w:t>80 MHz</w:t>
              </w:r>
            </w:ins>
          </w:p>
          <w:p w14:paraId="6547D30F" w14:textId="77777777" w:rsidR="00995D3D" w:rsidRPr="00EF5447" w:rsidRDefault="00995D3D" w:rsidP="00055D3C">
            <w:pPr>
              <w:pStyle w:val="TAH"/>
              <w:keepNext w:val="0"/>
              <w:keepLines w:val="0"/>
              <w:rPr>
                <w:ins w:id="826" w:author="Reihaneh Malekafzaliardakani" w:date="2023-02-15T16:22:00Z"/>
              </w:rPr>
            </w:pPr>
            <w:ins w:id="827" w:author="Reihaneh Malekafzaliardakani" w:date="2023-02-15T16:22:00Z">
              <w:r w:rsidRPr="00EF5447">
                <w:t>(L</w:t>
              </w:r>
              <w:r w:rsidRPr="00EF5447">
                <w:rPr>
                  <w:vertAlign w:val="subscript"/>
                </w:rPr>
                <w:t>CRB</w:t>
              </w:r>
              <w:r w:rsidRPr="00EF5447">
                <w:t>)</w:t>
              </w:r>
            </w:ins>
          </w:p>
        </w:tc>
        <w:tc>
          <w:tcPr>
            <w:tcW w:w="0" w:type="auto"/>
          </w:tcPr>
          <w:p w14:paraId="0F78C8C2" w14:textId="77777777" w:rsidR="00995D3D" w:rsidRPr="00EF5447" w:rsidRDefault="00995D3D" w:rsidP="00055D3C">
            <w:pPr>
              <w:pStyle w:val="TAH"/>
              <w:keepNext w:val="0"/>
              <w:keepLines w:val="0"/>
              <w:rPr>
                <w:ins w:id="828" w:author="Reihaneh Malekafzaliardakani" w:date="2023-02-15T16:22:00Z"/>
              </w:rPr>
            </w:pPr>
            <w:ins w:id="829" w:author="Reihaneh Malekafzaliardakani" w:date="2023-02-15T16:22:00Z">
              <w:r w:rsidRPr="00EF5447">
                <w:t>90 MHz</w:t>
              </w:r>
            </w:ins>
          </w:p>
          <w:p w14:paraId="27BA79F1" w14:textId="77777777" w:rsidR="00995D3D" w:rsidRPr="00EF5447" w:rsidRDefault="00995D3D" w:rsidP="00055D3C">
            <w:pPr>
              <w:pStyle w:val="TAH"/>
              <w:keepNext w:val="0"/>
              <w:keepLines w:val="0"/>
              <w:rPr>
                <w:ins w:id="830" w:author="Reihaneh Malekafzaliardakani" w:date="2023-02-15T16:22:00Z"/>
              </w:rPr>
            </w:pPr>
            <w:ins w:id="831" w:author="Reihaneh Malekafzaliardakani" w:date="2023-02-15T16:22:00Z">
              <w:r w:rsidRPr="00EF5447">
                <w:t>(L</w:t>
              </w:r>
              <w:r w:rsidRPr="00EF5447">
                <w:rPr>
                  <w:vertAlign w:val="subscript"/>
                </w:rPr>
                <w:t>CRB</w:t>
              </w:r>
              <w:r w:rsidRPr="00EF5447">
                <w:t>)</w:t>
              </w:r>
            </w:ins>
          </w:p>
        </w:tc>
        <w:tc>
          <w:tcPr>
            <w:tcW w:w="0" w:type="auto"/>
            <w:shd w:val="clear" w:color="auto" w:fill="auto"/>
          </w:tcPr>
          <w:p w14:paraId="37E4E69F" w14:textId="77777777" w:rsidR="00995D3D" w:rsidRPr="00EF5447" w:rsidRDefault="00995D3D" w:rsidP="00055D3C">
            <w:pPr>
              <w:pStyle w:val="TAH"/>
              <w:keepNext w:val="0"/>
              <w:keepLines w:val="0"/>
              <w:rPr>
                <w:ins w:id="832" w:author="Reihaneh Malekafzaliardakani" w:date="2023-02-15T16:22:00Z"/>
              </w:rPr>
            </w:pPr>
            <w:ins w:id="833" w:author="Reihaneh Malekafzaliardakani" w:date="2023-02-15T16:22:00Z">
              <w:r w:rsidRPr="00EF5447">
                <w:t>100 MHz</w:t>
              </w:r>
            </w:ins>
          </w:p>
          <w:p w14:paraId="637033F5" w14:textId="77777777" w:rsidR="00995D3D" w:rsidRPr="00EF5447" w:rsidRDefault="00995D3D" w:rsidP="00055D3C">
            <w:pPr>
              <w:pStyle w:val="TAH"/>
              <w:keepNext w:val="0"/>
              <w:keepLines w:val="0"/>
              <w:rPr>
                <w:ins w:id="834" w:author="Reihaneh Malekafzaliardakani" w:date="2023-02-15T16:22:00Z"/>
              </w:rPr>
            </w:pPr>
            <w:ins w:id="835" w:author="Reihaneh Malekafzaliardakani" w:date="2023-02-15T16:22:00Z">
              <w:r w:rsidRPr="00EF5447">
                <w:t>(L</w:t>
              </w:r>
              <w:r w:rsidRPr="00EF5447">
                <w:rPr>
                  <w:vertAlign w:val="subscript"/>
                </w:rPr>
                <w:t>CRB</w:t>
              </w:r>
              <w:r w:rsidRPr="00EF5447">
                <w:t>)</w:t>
              </w:r>
            </w:ins>
          </w:p>
        </w:tc>
      </w:tr>
      <w:tr w:rsidR="00995D3D" w:rsidRPr="00EF5447" w14:paraId="656F4ACF" w14:textId="77777777" w:rsidTr="00055D3C">
        <w:trPr>
          <w:jc w:val="center"/>
          <w:ins w:id="836" w:author="Reihaneh Malekafzaliardakani" w:date="2023-02-15T16:22:00Z"/>
        </w:trPr>
        <w:tc>
          <w:tcPr>
            <w:tcW w:w="0" w:type="auto"/>
            <w:shd w:val="clear" w:color="auto" w:fill="auto"/>
          </w:tcPr>
          <w:p w14:paraId="4ECBD9F1" w14:textId="77777777" w:rsidR="00995D3D" w:rsidRPr="00EF5447" w:rsidRDefault="00995D3D" w:rsidP="00055D3C">
            <w:pPr>
              <w:pStyle w:val="TAC"/>
              <w:keepNext w:val="0"/>
              <w:keepLines w:val="0"/>
              <w:rPr>
                <w:ins w:id="837" w:author="Reihaneh Malekafzaliardakani" w:date="2023-02-15T16:22:00Z"/>
                <w:rFonts w:eastAsia="Malgun Gothic"/>
                <w:lang w:eastAsia="ko-KR"/>
              </w:rPr>
            </w:pPr>
            <w:ins w:id="838" w:author="Reihaneh Malekafzaliardakani" w:date="2023-02-15T16:22:00Z">
              <w:r w:rsidRPr="00EF5447">
                <w:t>71</w:t>
              </w:r>
            </w:ins>
          </w:p>
        </w:tc>
        <w:tc>
          <w:tcPr>
            <w:tcW w:w="0" w:type="auto"/>
            <w:shd w:val="clear" w:color="auto" w:fill="auto"/>
          </w:tcPr>
          <w:p w14:paraId="7D74C0EC" w14:textId="17C67A67" w:rsidR="00995D3D" w:rsidRPr="00EF5447" w:rsidRDefault="00995D3D" w:rsidP="00055D3C">
            <w:pPr>
              <w:pStyle w:val="TAC"/>
              <w:keepNext w:val="0"/>
              <w:keepLines w:val="0"/>
              <w:rPr>
                <w:ins w:id="839" w:author="Reihaneh Malekafzaliardakani" w:date="2023-02-15T16:22:00Z"/>
                <w:rFonts w:eastAsia="Malgun Gothic"/>
                <w:lang w:eastAsia="ko-KR"/>
              </w:rPr>
            </w:pPr>
            <w:ins w:id="840" w:author="Reihaneh Malekafzaliardakani" w:date="2023-02-15T16:22:00Z">
              <w:r>
                <w:t>n2</w:t>
              </w:r>
            </w:ins>
            <w:ins w:id="841" w:author="Reihaneh Malekafzaliardakani" w:date="2023-02-16T14:48:00Z">
              <w:r w:rsidR="00B46744">
                <w:t>5</w:t>
              </w:r>
            </w:ins>
          </w:p>
        </w:tc>
        <w:tc>
          <w:tcPr>
            <w:tcW w:w="1116" w:type="dxa"/>
          </w:tcPr>
          <w:p w14:paraId="031A1DCA" w14:textId="77777777" w:rsidR="00995D3D" w:rsidRPr="00EF5447" w:rsidRDefault="00995D3D" w:rsidP="00055D3C">
            <w:pPr>
              <w:pStyle w:val="TAC"/>
              <w:keepNext w:val="0"/>
              <w:keepLines w:val="0"/>
              <w:rPr>
                <w:ins w:id="842" w:author="Reihaneh Malekafzaliardakani" w:date="2023-02-15T16:22:00Z"/>
                <w:rFonts w:eastAsia="Malgun Gothic" w:cs="Arial"/>
                <w:lang w:eastAsia="ko-KR"/>
              </w:rPr>
            </w:pPr>
            <w:ins w:id="843" w:author="Reihaneh Malekafzaliardakani" w:date="2023-02-15T16:22:00Z">
              <w:r w:rsidRPr="00EF5447">
                <w:rPr>
                  <w:rFonts w:cs="Arial"/>
                  <w:lang w:eastAsia="ja-JP"/>
                </w:rPr>
                <w:t>15</w:t>
              </w:r>
            </w:ins>
          </w:p>
        </w:tc>
        <w:tc>
          <w:tcPr>
            <w:tcW w:w="458" w:type="dxa"/>
            <w:shd w:val="clear" w:color="auto" w:fill="auto"/>
          </w:tcPr>
          <w:p w14:paraId="1BF59232" w14:textId="77777777" w:rsidR="00995D3D" w:rsidRPr="00EF5447" w:rsidRDefault="00995D3D" w:rsidP="00055D3C">
            <w:pPr>
              <w:pStyle w:val="TAC"/>
              <w:keepNext w:val="0"/>
              <w:keepLines w:val="0"/>
              <w:rPr>
                <w:ins w:id="844" w:author="Reihaneh Malekafzaliardakani" w:date="2023-02-15T16:22:00Z"/>
                <w:rFonts w:cs="Arial"/>
                <w:lang w:eastAsia="ja-JP"/>
              </w:rPr>
            </w:pPr>
            <w:ins w:id="845" w:author="Reihaneh Malekafzaliardakani" w:date="2023-02-15T16:22:00Z">
              <w:r w:rsidRPr="00EF5447">
                <w:rPr>
                  <w:rFonts w:cs="Arial"/>
                  <w:lang w:eastAsia="ja-JP"/>
                </w:rPr>
                <w:t>25</w:t>
              </w:r>
              <w:r w:rsidRPr="00EF5447">
                <w:rPr>
                  <w:rFonts w:cs="Arial"/>
                  <w:vertAlign w:val="superscript"/>
                  <w:lang w:eastAsia="ja-JP"/>
                </w:rPr>
                <w:t>4</w:t>
              </w:r>
            </w:ins>
          </w:p>
          <w:p w14:paraId="36F64A67" w14:textId="77777777" w:rsidR="00995D3D" w:rsidRPr="00EF5447" w:rsidRDefault="00995D3D" w:rsidP="00055D3C">
            <w:pPr>
              <w:pStyle w:val="TAC"/>
              <w:keepNext w:val="0"/>
              <w:keepLines w:val="0"/>
              <w:rPr>
                <w:ins w:id="846" w:author="Reihaneh Malekafzaliardakani" w:date="2023-02-15T16:22:00Z"/>
                <w:rFonts w:eastAsia="Malgun Gothic" w:cs="Arial"/>
                <w:lang w:eastAsia="ko-KR"/>
              </w:rPr>
            </w:pPr>
            <w:ins w:id="847" w:author="Reihaneh Malekafzaliardakani" w:date="2023-02-15T16:22:00Z">
              <w:r w:rsidRPr="00EF5447">
                <w:rPr>
                  <w:rFonts w:cs="Arial"/>
                  <w:lang w:eastAsia="ja-JP"/>
                </w:rPr>
                <w:t>8</w:t>
              </w:r>
              <w:r w:rsidRPr="00EF5447">
                <w:rPr>
                  <w:rFonts w:cs="Arial"/>
                  <w:vertAlign w:val="superscript"/>
                </w:rPr>
                <w:t>5</w:t>
              </w:r>
            </w:ins>
          </w:p>
        </w:tc>
        <w:tc>
          <w:tcPr>
            <w:tcW w:w="0" w:type="auto"/>
            <w:shd w:val="clear" w:color="auto" w:fill="auto"/>
          </w:tcPr>
          <w:p w14:paraId="219131C7" w14:textId="77777777" w:rsidR="00995D3D" w:rsidRPr="00EF5447" w:rsidRDefault="00995D3D" w:rsidP="00055D3C">
            <w:pPr>
              <w:pStyle w:val="TAC"/>
              <w:keepNext w:val="0"/>
              <w:keepLines w:val="0"/>
              <w:rPr>
                <w:ins w:id="848" w:author="Reihaneh Malekafzaliardakani" w:date="2023-02-15T16:22:00Z"/>
                <w:rFonts w:cs="Arial"/>
                <w:lang w:eastAsia="ja-JP"/>
              </w:rPr>
            </w:pPr>
            <w:ins w:id="849" w:author="Reihaneh Malekafzaliardakani" w:date="2023-02-15T16:22:00Z">
              <w:r w:rsidRPr="00EF5447">
                <w:rPr>
                  <w:rFonts w:cs="Arial"/>
                  <w:lang w:eastAsia="ja-JP"/>
                </w:rPr>
                <w:t>25</w:t>
              </w:r>
              <w:r w:rsidRPr="00EF5447">
                <w:rPr>
                  <w:rFonts w:cs="Arial"/>
                  <w:vertAlign w:val="superscript"/>
                  <w:lang w:eastAsia="ja-JP"/>
                </w:rPr>
                <w:t>4</w:t>
              </w:r>
            </w:ins>
          </w:p>
          <w:p w14:paraId="5A2F6965" w14:textId="77777777" w:rsidR="00995D3D" w:rsidRPr="00EF5447" w:rsidRDefault="00995D3D" w:rsidP="00055D3C">
            <w:pPr>
              <w:pStyle w:val="TAC"/>
              <w:keepNext w:val="0"/>
              <w:keepLines w:val="0"/>
              <w:rPr>
                <w:ins w:id="850" w:author="Reihaneh Malekafzaliardakani" w:date="2023-02-15T16:22:00Z"/>
                <w:rFonts w:eastAsia="Malgun Gothic" w:cs="Arial"/>
                <w:lang w:eastAsia="ko-KR"/>
              </w:rPr>
            </w:pPr>
            <w:ins w:id="851" w:author="Reihaneh Malekafzaliardakani" w:date="2023-02-15T16:22:00Z">
              <w:r w:rsidRPr="00EF5447">
                <w:rPr>
                  <w:rFonts w:cs="Arial"/>
                  <w:lang w:eastAsia="ja-JP"/>
                </w:rPr>
                <w:t>8</w:t>
              </w:r>
              <w:r w:rsidRPr="00EF5447">
                <w:rPr>
                  <w:rFonts w:cs="Arial"/>
                  <w:vertAlign w:val="superscript"/>
                </w:rPr>
                <w:t>5</w:t>
              </w:r>
            </w:ins>
          </w:p>
        </w:tc>
        <w:tc>
          <w:tcPr>
            <w:tcW w:w="0" w:type="auto"/>
            <w:shd w:val="clear" w:color="auto" w:fill="auto"/>
          </w:tcPr>
          <w:p w14:paraId="67EB3A2E" w14:textId="77777777" w:rsidR="00995D3D" w:rsidRPr="00EF5447" w:rsidRDefault="00995D3D" w:rsidP="00055D3C">
            <w:pPr>
              <w:pStyle w:val="TAC"/>
              <w:keepNext w:val="0"/>
              <w:keepLines w:val="0"/>
              <w:rPr>
                <w:ins w:id="852" w:author="Reihaneh Malekafzaliardakani" w:date="2023-02-15T16:22:00Z"/>
                <w:rFonts w:cs="Arial"/>
                <w:lang w:eastAsia="ja-JP"/>
              </w:rPr>
            </w:pPr>
            <w:ins w:id="853" w:author="Reihaneh Malekafzaliardakani" w:date="2023-02-15T16:22:00Z">
              <w:r w:rsidRPr="00EF5447">
                <w:rPr>
                  <w:rFonts w:cs="Arial"/>
                  <w:lang w:eastAsia="ja-JP"/>
                </w:rPr>
                <w:t>20</w:t>
              </w:r>
              <w:r w:rsidRPr="00EF5447">
                <w:rPr>
                  <w:rFonts w:cs="Arial"/>
                  <w:vertAlign w:val="superscript"/>
                  <w:lang w:eastAsia="ja-JP"/>
                </w:rPr>
                <w:t>4</w:t>
              </w:r>
            </w:ins>
          </w:p>
          <w:p w14:paraId="4623E588" w14:textId="77777777" w:rsidR="00995D3D" w:rsidRPr="00EF5447" w:rsidRDefault="00995D3D" w:rsidP="00055D3C">
            <w:pPr>
              <w:pStyle w:val="TAC"/>
              <w:keepNext w:val="0"/>
              <w:keepLines w:val="0"/>
              <w:rPr>
                <w:ins w:id="854" w:author="Reihaneh Malekafzaliardakani" w:date="2023-02-15T16:22:00Z"/>
                <w:rFonts w:eastAsia="Malgun Gothic" w:cs="Arial"/>
                <w:lang w:eastAsia="ko-KR"/>
              </w:rPr>
            </w:pPr>
            <w:ins w:id="855" w:author="Reihaneh Malekafzaliardakani" w:date="2023-02-15T16:22:00Z">
              <w:r w:rsidRPr="00EF5447">
                <w:rPr>
                  <w:rFonts w:cs="Arial"/>
                  <w:lang w:eastAsia="ja-JP"/>
                </w:rPr>
                <w:t>8</w:t>
              </w:r>
              <w:r w:rsidRPr="00EF5447">
                <w:rPr>
                  <w:rFonts w:cs="Arial"/>
                  <w:vertAlign w:val="superscript"/>
                </w:rPr>
                <w:t>5</w:t>
              </w:r>
            </w:ins>
          </w:p>
        </w:tc>
        <w:tc>
          <w:tcPr>
            <w:tcW w:w="0" w:type="auto"/>
            <w:shd w:val="clear" w:color="auto" w:fill="auto"/>
          </w:tcPr>
          <w:p w14:paraId="6A295EAE" w14:textId="77777777" w:rsidR="00995D3D" w:rsidRPr="00EF5447" w:rsidRDefault="00995D3D" w:rsidP="00055D3C">
            <w:pPr>
              <w:pStyle w:val="TAC"/>
              <w:keepNext w:val="0"/>
              <w:keepLines w:val="0"/>
              <w:rPr>
                <w:ins w:id="856" w:author="Reihaneh Malekafzaliardakani" w:date="2023-02-15T16:22:00Z"/>
                <w:rFonts w:cs="Arial"/>
                <w:lang w:eastAsia="ja-JP"/>
              </w:rPr>
            </w:pPr>
            <w:ins w:id="857" w:author="Reihaneh Malekafzaliardakani" w:date="2023-02-15T16:22:00Z">
              <w:r w:rsidRPr="00EF5447">
                <w:rPr>
                  <w:rFonts w:cs="Arial"/>
                  <w:lang w:eastAsia="ja-JP"/>
                </w:rPr>
                <w:t>20</w:t>
              </w:r>
              <w:r w:rsidRPr="00EF5447">
                <w:rPr>
                  <w:rFonts w:cs="Arial"/>
                  <w:vertAlign w:val="superscript"/>
                  <w:lang w:eastAsia="ja-JP"/>
                </w:rPr>
                <w:t>4</w:t>
              </w:r>
            </w:ins>
          </w:p>
          <w:p w14:paraId="502235F7" w14:textId="77777777" w:rsidR="00995D3D" w:rsidRPr="00EF5447" w:rsidRDefault="00995D3D" w:rsidP="00055D3C">
            <w:pPr>
              <w:pStyle w:val="TAC"/>
              <w:keepNext w:val="0"/>
              <w:keepLines w:val="0"/>
              <w:rPr>
                <w:ins w:id="858" w:author="Reihaneh Malekafzaliardakani" w:date="2023-02-15T16:22:00Z"/>
                <w:rFonts w:eastAsia="Malgun Gothic" w:cs="Arial"/>
                <w:lang w:eastAsia="ko-KR"/>
              </w:rPr>
            </w:pPr>
            <w:ins w:id="859" w:author="Reihaneh Malekafzaliardakani" w:date="2023-02-15T16:22:00Z">
              <w:r w:rsidRPr="00EF5447">
                <w:rPr>
                  <w:rFonts w:cs="Arial"/>
                  <w:lang w:eastAsia="ja-JP"/>
                </w:rPr>
                <w:t>8</w:t>
              </w:r>
              <w:r w:rsidRPr="00EF5447">
                <w:rPr>
                  <w:rFonts w:cs="Arial"/>
                  <w:vertAlign w:val="superscript"/>
                </w:rPr>
                <w:t>5</w:t>
              </w:r>
            </w:ins>
          </w:p>
        </w:tc>
        <w:tc>
          <w:tcPr>
            <w:tcW w:w="0" w:type="auto"/>
            <w:shd w:val="clear" w:color="auto" w:fill="auto"/>
          </w:tcPr>
          <w:p w14:paraId="4B7D2F21" w14:textId="77777777" w:rsidR="00995D3D" w:rsidRPr="00EF5447" w:rsidDel="00B51323" w:rsidRDefault="00995D3D" w:rsidP="00055D3C">
            <w:pPr>
              <w:pStyle w:val="TAC"/>
              <w:keepNext w:val="0"/>
              <w:keepLines w:val="0"/>
              <w:rPr>
                <w:ins w:id="860" w:author="Reihaneh Malekafzaliardakani" w:date="2023-02-15T16:22:00Z"/>
                <w:rFonts w:cs="Arial"/>
              </w:rPr>
            </w:pPr>
          </w:p>
        </w:tc>
        <w:tc>
          <w:tcPr>
            <w:tcW w:w="0" w:type="auto"/>
          </w:tcPr>
          <w:p w14:paraId="1C85DC22" w14:textId="77777777" w:rsidR="00995D3D" w:rsidRPr="00EF5447" w:rsidRDefault="00995D3D" w:rsidP="00055D3C">
            <w:pPr>
              <w:pStyle w:val="TAC"/>
              <w:keepNext w:val="0"/>
              <w:keepLines w:val="0"/>
              <w:rPr>
                <w:ins w:id="861" w:author="Reihaneh Malekafzaliardakani" w:date="2023-02-15T16:22:00Z"/>
              </w:rPr>
            </w:pPr>
          </w:p>
        </w:tc>
        <w:tc>
          <w:tcPr>
            <w:tcW w:w="0" w:type="auto"/>
            <w:shd w:val="clear" w:color="auto" w:fill="auto"/>
          </w:tcPr>
          <w:p w14:paraId="565AC158" w14:textId="77777777" w:rsidR="00995D3D" w:rsidRPr="00EF5447" w:rsidRDefault="00995D3D" w:rsidP="00055D3C">
            <w:pPr>
              <w:pStyle w:val="TAC"/>
              <w:keepNext w:val="0"/>
              <w:keepLines w:val="0"/>
              <w:rPr>
                <w:ins w:id="862" w:author="Reihaneh Malekafzaliardakani" w:date="2023-02-15T16:22:00Z"/>
                <w:rFonts w:cs="Arial"/>
                <w:lang w:eastAsia="zh-CN"/>
              </w:rPr>
            </w:pPr>
          </w:p>
        </w:tc>
        <w:tc>
          <w:tcPr>
            <w:tcW w:w="0" w:type="auto"/>
            <w:shd w:val="clear" w:color="auto" w:fill="auto"/>
          </w:tcPr>
          <w:p w14:paraId="72B82143" w14:textId="77777777" w:rsidR="00995D3D" w:rsidRPr="00EF5447" w:rsidRDefault="00995D3D" w:rsidP="00055D3C">
            <w:pPr>
              <w:pStyle w:val="TAC"/>
              <w:keepNext w:val="0"/>
              <w:keepLines w:val="0"/>
              <w:rPr>
                <w:ins w:id="863" w:author="Reihaneh Malekafzaliardakani" w:date="2023-02-15T16:22:00Z"/>
                <w:rFonts w:cs="Arial"/>
                <w:lang w:eastAsia="zh-CN"/>
              </w:rPr>
            </w:pPr>
          </w:p>
        </w:tc>
        <w:tc>
          <w:tcPr>
            <w:tcW w:w="0" w:type="auto"/>
            <w:shd w:val="clear" w:color="auto" w:fill="auto"/>
          </w:tcPr>
          <w:p w14:paraId="1CE0EE72" w14:textId="77777777" w:rsidR="00995D3D" w:rsidRPr="00EF5447" w:rsidRDefault="00995D3D" w:rsidP="00055D3C">
            <w:pPr>
              <w:pStyle w:val="TAC"/>
              <w:keepNext w:val="0"/>
              <w:keepLines w:val="0"/>
              <w:rPr>
                <w:ins w:id="864" w:author="Reihaneh Malekafzaliardakani" w:date="2023-02-15T16:22:00Z"/>
                <w:rFonts w:cs="Arial"/>
                <w:lang w:eastAsia="zh-CN"/>
              </w:rPr>
            </w:pPr>
          </w:p>
        </w:tc>
        <w:tc>
          <w:tcPr>
            <w:tcW w:w="0" w:type="auto"/>
          </w:tcPr>
          <w:p w14:paraId="7C283C7D" w14:textId="77777777" w:rsidR="00995D3D" w:rsidRPr="00EF5447" w:rsidRDefault="00995D3D" w:rsidP="00055D3C">
            <w:pPr>
              <w:pStyle w:val="TAC"/>
              <w:keepNext w:val="0"/>
              <w:keepLines w:val="0"/>
              <w:rPr>
                <w:ins w:id="865" w:author="Reihaneh Malekafzaliardakani" w:date="2023-02-15T16:22:00Z"/>
              </w:rPr>
            </w:pPr>
          </w:p>
        </w:tc>
        <w:tc>
          <w:tcPr>
            <w:tcW w:w="0" w:type="auto"/>
            <w:shd w:val="clear" w:color="auto" w:fill="auto"/>
          </w:tcPr>
          <w:p w14:paraId="2EA586A4" w14:textId="77777777" w:rsidR="00995D3D" w:rsidRPr="00EF5447" w:rsidRDefault="00995D3D" w:rsidP="00055D3C">
            <w:pPr>
              <w:pStyle w:val="TAC"/>
              <w:keepNext w:val="0"/>
              <w:keepLines w:val="0"/>
              <w:rPr>
                <w:ins w:id="866" w:author="Reihaneh Malekafzaliardakani" w:date="2023-02-15T16:22:00Z"/>
              </w:rPr>
            </w:pPr>
          </w:p>
        </w:tc>
        <w:tc>
          <w:tcPr>
            <w:tcW w:w="0" w:type="auto"/>
          </w:tcPr>
          <w:p w14:paraId="1F2B058A" w14:textId="77777777" w:rsidR="00995D3D" w:rsidRPr="00EF5447" w:rsidRDefault="00995D3D" w:rsidP="00055D3C">
            <w:pPr>
              <w:pStyle w:val="TAC"/>
              <w:keepNext w:val="0"/>
              <w:keepLines w:val="0"/>
              <w:rPr>
                <w:ins w:id="867" w:author="Reihaneh Malekafzaliardakani" w:date="2023-02-15T16:22:00Z"/>
              </w:rPr>
            </w:pPr>
          </w:p>
        </w:tc>
        <w:tc>
          <w:tcPr>
            <w:tcW w:w="0" w:type="auto"/>
            <w:shd w:val="clear" w:color="auto" w:fill="auto"/>
          </w:tcPr>
          <w:p w14:paraId="50804F4E" w14:textId="77777777" w:rsidR="00995D3D" w:rsidRPr="00EF5447" w:rsidRDefault="00995D3D" w:rsidP="00055D3C">
            <w:pPr>
              <w:pStyle w:val="TAC"/>
              <w:keepNext w:val="0"/>
              <w:keepLines w:val="0"/>
              <w:rPr>
                <w:ins w:id="868" w:author="Reihaneh Malekafzaliardakani" w:date="2023-02-15T16:22:00Z"/>
              </w:rPr>
            </w:pPr>
          </w:p>
        </w:tc>
      </w:tr>
      <w:tr w:rsidR="00995D3D" w:rsidRPr="00EF5447" w14:paraId="197C9A76" w14:textId="77777777" w:rsidTr="00055D3C">
        <w:trPr>
          <w:jc w:val="center"/>
          <w:ins w:id="869" w:author="Reihaneh Malekafzaliardakani" w:date="2023-02-15T16:22:00Z"/>
        </w:trPr>
        <w:tc>
          <w:tcPr>
            <w:tcW w:w="0" w:type="auto"/>
            <w:gridSpan w:val="16"/>
          </w:tcPr>
          <w:p w14:paraId="7995E17B" w14:textId="401F7EC9" w:rsidR="00995D3D" w:rsidRDefault="00995D3D" w:rsidP="00055D3C">
            <w:pPr>
              <w:pStyle w:val="TAN"/>
              <w:keepNext w:val="0"/>
              <w:keepLines w:val="0"/>
              <w:rPr>
                <w:ins w:id="870" w:author="Reihaneh Malekafzaliardakani" w:date="2023-02-15T16:22:00Z"/>
                <w:rFonts w:cs="Arial"/>
              </w:rPr>
            </w:pPr>
            <w:ins w:id="871" w:author="Reihaneh Malekafzaliardakani" w:date="2023-02-15T16:22:00Z">
              <w:r w:rsidRPr="00EF5447">
                <w:lastRenderedPageBreak/>
                <w:t>NOTE 4:</w:t>
              </w:r>
              <w:r w:rsidRPr="00EF5447">
                <w:tab/>
              </w:r>
              <w:r w:rsidRPr="00EF5447">
                <w:rPr>
                  <w:rFonts w:cs="Arial"/>
                </w:rPr>
                <w:t>These requirements apply when the lower edge frequency of the 5 MHz uplink channel in Band 71 is located at or below 668 MHz and the downlink channel in Band 2</w:t>
              </w:r>
            </w:ins>
            <w:ins w:id="872" w:author="Reihaneh Malekafzaliardakani" w:date="2023-02-16T14:49:00Z">
              <w:r w:rsidR="00B46744">
                <w:rPr>
                  <w:rFonts w:cs="Arial"/>
                </w:rPr>
                <w:t>/Band n25</w:t>
              </w:r>
            </w:ins>
            <w:ins w:id="873" w:author="Reihaneh Malekafzaliardakani" w:date="2023-02-15T16:22:00Z">
              <w:r w:rsidRPr="00EF5447">
                <w:rPr>
                  <w:rFonts w:cs="Arial"/>
                </w:rPr>
                <w:t xml:space="preserve"> is located with its upper edge at 1990 MHz</w:t>
              </w:r>
            </w:ins>
            <w:ins w:id="874" w:author="Reihaneh Malekafzaliardakani" w:date="2023-02-16T16:23:00Z">
              <w:r w:rsidR="00852B7C">
                <w:rPr>
                  <w:rFonts w:cs="Arial"/>
                </w:rPr>
                <w:t>/1995</w:t>
              </w:r>
              <w:r w:rsidR="00852B7C" w:rsidRPr="00EF5447">
                <w:rPr>
                  <w:rFonts w:cs="Arial"/>
                </w:rPr>
                <w:t xml:space="preserve"> MHz</w:t>
              </w:r>
            </w:ins>
          </w:p>
          <w:p w14:paraId="05F8164F" w14:textId="29C089A5" w:rsidR="00995D3D" w:rsidRPr="00EF5447" w:rsidRDefault="00995D3D" w:rsidP="00055D3C">
            <w:pPr>
              <w:pStyle w:val="TAN"/>
              <w:keepNext w:val="0"/>
              <w:keepLines w:val="0"/>
              <w:rPr>
                <w:ins w:id="875" w:author="Reihaneh Malekafzaliardakani" w:date="2023-02-15T16:22:00Z"/>
                <w:lang w:eastAsia="ja-JP"/>
              </w:rPr>
            </w:pPr>
            <w:ins w:id="876" w:author="Reihaneh Malekafzaliardakani" w:date="2023-02-15T16:22:00Z">
              <w:r w:rsidRPr="00EF5447">
                <w:t>NOTE 5:</w:t>
              </w:r>
              <w:r w:rsidRPr="00EF5447">
                <w:tab/>
                <w:t>These requirements apply when the lower edge frequency of the 10 MHz, 15 MHz, or 20 MHz uplink channel in Band 71 is located at or below 668 MHz and the downlink channel in Band 2</w:t>
              </w:r>
            </w:ins>
            <w:ins w:id="877" w:author="Reihaneh Malekafzaliardakani" w:date="2023-02-16T14:49:00Z">
              <w:r w:rsidR="00B46744">
                <w:rPr>
                  <w:rFonts w:cs="Arial"/>
                </w:rPr>
                <w:t>/Band n25</w:t>
              </w:r>
            </w:ins>
            <w:ins w:id="878" w:author="Reihaneh Malekafzaliardakani" w:date="2023-02-15T16:22:00Z">
              <w:r w:rsidRPr="00EF5447">
                <w:t xml:space="preserve"> is located with its upper edge at 1990 MHz</w:t>
              </w:r>
            </w:ins>
            <w:ins w:id="879" w:author="Reihaneh Malekafzaliardakani" w:date="2023-02-16T16:24:00Z">
              <w:r w:rsidR="000163D8">
                <w:rPr>
                  <w:rFonts w:cs="Arial"/>
                </w:rPr>
                <w:t>/1995</w:t>
              </w:r>
              <w:r w:rsidR="000163D8" w:rsidRPr="00EF5447">
                <w:rPr>
                  <w:rFonts w:cs="Arial"/>
                </w:rPr>
                <w:t xml:space="preserve"> MHz</w:t>
              </w:r>
            </w:ins>
          </w:p>
        </w:tc>
      </w:tr>
    </w:tbl>
    <w:p w14:paraId="5C3E5876" w14:textId="77777777" w:rsidR="00995D3D" w:rsidRDefault="00995D3D" w:rsidP="00995D3D">
      <w:pPr>
        <w:rPr>
          <w:ins w:id="880" w:author="Reihaneh Malekafzaliardakani" w:date="2023-02-15T16:22:00Z"/>
          <w:snapToGrid w:val="0"/>
          <w:lang w:eastAsia="ja-JP"/>
        </w:rPr>
      </w:pPr>
    </w:p>
    <w:p w14:paraId="5ED49E87" w14:textId="3AF02FF7" w:rsidR="00995D3D" w:rsidRPr="00EF5447" w:rsidRDefault="00995D3D" w:rsidP="00995D3D">
      <w:pPr>
        <w:pStyle w:val="TH"/>
        <w:keepNext w:val="0"/>
        <w:keepLines w:val="0"/>
        <w:rPr>
          <w:ins w:id="881" w:author="Reihaneh Malekafzaliardakani" w:date="2023-02-15T16:22:00Z"/>
        </w:rPr>
      </w:pPr>
      <w:ins w:id="882" w:author="Reihaneh Malekafzaliardakani" w:date="2023-02-15T16:22:00Z">
        <w:r w:rsidRPr="00EF5447">
          <w:t xml:space="preserve">Table </w:t>
        </w:r>
      </w:ins>
      <w:ins w:id="883" w:author="Reihaneh Malekafzaliardakani" w:date="2023-02-16T16:29:00Z">
        <w:r w:rsidR="00E73DCC" w:rsidRPr="001B4118">
          <w:t>6.1</w:t>
        </w:r>
        <w:r w:rsidR="00E73DCC">
          <w:t>.X</w:t>
        </w:r>
        <w:r w:rsidR="00E73DCC" w:rsidRPr="001B4118">
          <w:t>.</w:t>
        </w:r>
        <w:r w:rsidR="00E73DCC">
          <w:t>4</w:t>
        </w:r>
        <w:r w:rsidR="00E73DCC" w:rsidRPr="00EF5447">
          <w:t>-</w:t>
        </w:r>
        <w:r w:rsidR="00E73DCC">
          <w:t>5</w:t>
        </w:r>
      </w:ins>
      <w:ins w:id="884" w:author="Reihaneh Malekafzaliardakani" w:date="2023-02-15T16:22:00Z">
        <w:r w:rsidRPr="00EF5447">
          <w:t>: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10"/>
        <w:gridCol w:w="665"/>
        <w:gridCol w:w="732"/>
        <w:gridCol w:w="732"/>
        <w:gridCol w:w="732"/>
        <w:gridCol w:w="732"/>
        <w:gridCol w:w="732"/>
        <w:gridCol w:w="732"/>
        <w:gridCol w:w="732"/>
        <w:gridCol w:w="732"/>
        <w:gridCol w:w="732"/>
        <w:gridCol w:w="759"/>
      </w:tblGrid>
      <w:tr w:rsidR="00995D3D" w:rsidRPr="00EF5447" w14:paraId="2F36DC79" w14:textId="77777777" w:rsidTr="00055D3C">
        <w:trPr>
          <w:trHeight w:val="187"/>
          <w:jc w:val="center"/>
          <w:ins w:id="885" w:author="Reihaneh Malekafzaliardakani" w:date="2023-02-15T16:22:00Z"/>
        </w:trPr>
        <w:tc>
          <w:tcPr>
            <w:tcW w:w="0" w:type="auto"/>
            <w:gridSpan w:val="13"/>
            <w:shd w:val="clear" w:color="auto" w:fill="auto"/>
          </w:tcPr>
          <w:p w14:paraId="1DD27DF5" w14:textId="77777777" w:rsidR="00995D3D" w:rsidRPr="00EF5447" w:rsidRDefault="00995D3D" w:rsidP="00055D3C">
            <w:pPr>
              <w:pStyle w:val="TAH"/>
              <w:keepNext w:val="0"/>
              <w:keepLines w:val="0"/>
              <w:rPr>
                <w:ins w:id="886" w:author="Reihaneh Malekafzaliardakani" w:date="2023-02-15T16:22:00Z"/>
              </w:rPr>
            </w:pPr>
            <w:ins w:id="887" w:author="Reihaneh Malekafzaliardakani" w:date="2023-02-15T16:22:00Z">
              <w:r w:rsidRPr="00EF5447">
                <w:t xml:space="preserve">E-UTRA or NR Band / Channel bandwidth of the </w:t>
              </w:r>
              <w:r w:rsidRPr="00EF5447">
                <w:rPr>
                  <w:lang w:eastAsia="zh-CN"/>
                </w:rPr>
                <w:t>affected DL</w:t>
              </w:r>
              <w:r w:rsidRPr="00EF5447">
                <w:t xml:space="preserve"> band / MSD</w:t>
              </w:r>
            </w:ins>
          </w:p>
        </w:tc>
      </w:tr>
      <w:tr w:rsidR="00995D3D" w:rsidRPr="00EF5447" w14:paraId="0830F14A" w14:textId="77777777" w:rsidTr="00055D3C">
        <w:trPr>
          <w:trHeight w:val="187"/>
          <w:jc w:val="center"/>
          <w:ins w:id="888" w:author="Reihaneh Malekafzaliardakani" w:date="2023-02-15T16:22:00Z"/>
        </w:trPr>
        <w:tc>
          <w:tcPr>
            <w:tcW w:w="0" w:type="auto"/>
            <w:shd w:val="clear" w:color="auto" w:fill="auto"/>
          </w:tcPr>
          <w:p w14:paraId="66B4D7D6" w14:textId="77777777" w:rsidR="00995D3D" w:rsidRPr="00EF5447" w:rsidRDefault="00995D3D" w:rsidP="00055D3C">
            <w:pPr>
              <w:pStyle w:val="TAH"/>
              <w:keepNext w:val="0"/>
              <w:keepLines w:val="0"/>
              <w:rPr>
                <w:ins w:id="889" w:author="Reihaneh Malekafzaliardakani" w:date="2023-02-15T16:22:00Z"/>
              </w:rPr>
            </w:pPr>
            <w:ins w:id="890" w:author="Reihaneh Malekafzaliardakani" w:date="2023-02-15T16:22:00Z">
              <w:r w:rsidRPr="00EF5447">
                <w:t>UL band</w:t>
              </w:r>
            </w:ins>
          </w:p>
        </w:tc>
        <w:tc>
          <w:tcPr>
            <w:tcW w:w="0" w:type="auto"/>
            <w:shd w:val="clear" w:color="auto" w:fill="auto"/>
          </w:tcPr>
          <w:p w14:paraId="42C90A54" w14:textId="77777777" w:rsidR="00995D3D" w:rsidRPr="00EF5447" w:rsidRDefault="00995D3D" w:rsidP="00055D3C">
            <w:pPr>
              <w:pStyle w:val="TAH"/>
              <w:keepNext w:val="0"/>
              <w:keepLines w:val="0"/>
              <w:rPr>
                <w:ins w:id="891" w:author="Reihaneh Malekafzaliardakani" w:date="2023-02-15T16:22:00Z"/>
              </w:rPr>
            </w:pPr>
            <w:ins w:id="892" w:author="Reihaneh Malekafzaliardakani" w:date="2023-02-15T16:22:00Z">
              <w:r w:rsidRPr="00EF5447">
                <w:t>DL band</w:t>
              </w:r>
            </w:ins>
          </w:p>
        </w:tc>
        <w:tc>
          <w:tcPr>
            <w:tcW w:w="0" w:type="auto"/>
            <w:shd w:val="clear" w:color="auto" w:fill="auto"/>
          </w:tcPr>
          <w:p w14:paraId="359E0D56" w14:textId="77777777" w:rsidR="00995D3D" w:rsidRPr="00EF5447" w:rsidRDefault="00995D3D" w:rsidP="00055D3C">
            <w:pPr>
              <w:pStyle w:val="TAH"/>
              <w:keepNext w:val="0"/>
              <w:keepLines w:val="0"/>
              <w:rPr>
                <w:ins w:id="893" w:author="Reihaneh Malekafzaliardakani" w:date="2023-02-15T16:22:00Z"/>
              </w:rPr>
            </w:pPr>
            <w:ins w:id="894" w:author="Reihaneh Malekafzaliardakani" w:date="2023-02-15T16:22:00Z">
              <w:r w:rsidRPr="00EF5447">
                <w:t>5</w:t>
              </w:r>
            </w:ins>
          </w:p>
          <w:p w14:paraId="0B726766" w14:textId="77777777" w:rsidR="00995D3D" w:rsidRPr="00EF5447" w:rsidRDefault="00995D3D" w:rsidP="00055D3C">
            <w:pPr>
              <w:pStyle w:val="TAH"/>
              <w:keepNext w:val="0"/>
              <w:keepLines w:val="0"/>
              <w:rPr>
                <w:ins w:id="895" w:author="Reihaneh Malekafzaliardakani" w:date="2023-02-15T16:22:00Z"/>
              </w:rPr>
            </w:pPr>
            <w:ins w:id="896" w:author="Reihaneh Malekafzaliardakani" w:date="2023-02-15T16:22:00Z">
              <w:r w:rsidRPr="00EF5447">
                <w:t>MHz</w:t>
              </w:r>
            </w:ins>
          </w:p>
          <w:p w14:paraId="3EF56EA6" w14:textId="77777777" w:rsidR="00995D3D" w:rsidRPr="00EF5447" w:rsidRDefault="00995D3D" w:rsidP="00055D3C">
            <w:pPr>
              <w:pStyle w:val="TAH"/>
              <w:keepNext w:val="0"/>
              <w:keepLines w:val="0"/>
              <w:rPr>
                <w:ins w:id="897" w:author="Reihaneh Malekafzaliardakani" w:date="2023-02-15T16:22:00Z"/>
              </w:rPr>
            </w:pPr>
            <w:ins w:id="898" w:author="Reihaneh Malekafzaliardakani" w:date="2023-02-15T16:22:00Z">
              <w:r w:rsidRPr="00EF5447">
                <w:t>(dB)</w:t>
              </w:r>
            </w:ins>
          </w:p>
        </w:tc>
        <w:tc>
          <w:tcPr>
            <w:tcW w:w="0" w:type="auto"/>
            <w:shd w:val="clear" w:color="auto" w:fill="auto"/>
          </w:tcPr>
          <w:p w14:paraId="68A2B1CA" w14:textId="77777777" w:rsidR="00995D3D" w:rsidRPr="00EF5447" w:rsidRDefault="00995D3D" w:rsidP="00055D3C">
            <w:pPr>
              <w:pStyle w:val="TAH"/>
              <w:keepNext w:val="0"/>
              <w:keepLines w:val="0"/>
              <w:rPr>
                <w:ins w:id="899" w:author="Reihaneh Malekafzaliardakani" w:date="2023-02-15T16:22:00Z"/>
              </w:rPr>
            </w:pPr>
            <w:ins w:id="900" w:author="Reihaneh Malekafzaliardakani" w:date="2023-02-15T16:22:00Z">
              <w:r w:rsidRPr="00EF5447">
                <w:t>10 MHz</w:t>
              </w:r>
            </w:ins>
          </w:p>
          <w:p w14:paraId="448B8A45" w14:textId="77777777" w:rsidR="00995D3D" w:rsidRPr="00EF5447" w:rsidRDefault="00995D3D" w:rsidP="00055D3C">
            <w:pPr>
              <w:pStyle w:val="TAH"/>
              <w:keepNext w:val="0"/>
              <w:keepLines w:val="0"/>
              <w:rPr>
                <w:ins w:id="901" w:author="Reihaneh Malekafzaliardakani" w:date="2023-02-15T16:22:00Z"/>
              </w:rPr>
            </w:pPr>
            <w:ins w:id="902" w:author="Reihaneh Malekafzaliardakani" w:date="2023-02-15T16:22:00Z">
              <w:r w:rsidRPr="00EF5447">
                <w:t>(dB)</w:t>
              </w:r>
            </w:ins>
          </w:p>
        </w:tc>
        <w:tc>
          <w:tcPr>
            <w:tcW w:w="0" w:type="auto"/>
            <w:shd w:val="clear" w:color="auto" w:fill="auto"/>
          </w:tcPr>
          <w:p w14:paraId="38444485" w14:textId="77777777" w:rsidR="00995D3D" w:rsidRPr="00EF5447" w:rsidRDefault="00995D3D" w:rsidP="00055D3C">
            <w:pPr>
              <w:pStyle w:val="TAH"/>
              <w:keepNext w:val="0"/>
              <w:keepLines w:val="0"/>
              <w:rPr>
                <w:ins w:id="903" w:author="Reihaneh Malekafzaliardakani" w:date="2023-02-15T16:22:00Z"/>
              </w:rPr>
            </w:pPr>
            <w:ins w:id="904" w:author="Reihaneh Malekafzaliardakani" w:date="2023-02-15T16:22:00Z">
              <w:r w:rsidRPr="00EF5447">
                <w:t>15 MHz</w:t>
              </w:r>
            </w:ins>
          </w:p>
          <w:p w14:paraId="2E0578C9" w14:textId="77777777" w:rsidR="00995D3D" w:rsidRPr="00EF5447" w:rsidRDefault="00995D3D" w:rsidP="00055D3C">
            <w:pPr>
              <w:pStyle w:val="TAH"/>
              <w:keepNext w:val="0"/>
              <w:keepLines w:val="0"/>
              <w:rPr>
                <w:ins w:id="905" w:author="Reihaneh Malekafzaliardakani" w:date="2023-02-15T16:22:00Z"/>
              </w:rPr>
            </w:pPr>
            <w:ins w:id="906" w:author="Reihaneh Malekafzaliardakani" w:date="2023-02-15T16:22:00Z">
              <w:r w:rsidRPr="00EF5447">
                <w:t>(dB)</w:t>
              </w:r>
            </w:ins>
          </w:p>
        </w:tc>
        <w:tc>
          <w:tcPr>
            <w:tcW w:w="0" w:type="auto"/>
            <w:shd w:val="clear" w:color="auto" w:fill="auto"/>
          </w:tcPr>
          <w:p w14:paraId="22F78206" w14:textId="77777777" w:rsidR="00995D3D" w:rsidRPr="00EF5447" w:rsidRDefault="00995D3D" w:rsidP="00055D3C">
            <w:pPr>
              <w:pStyle w:val="TAH"/>
              <w:keepNext w:val="0"/>
              <w:keepLines w:val="0"/>
              <w:rPr>
                <w:ins w:id="907" w:author="Reihaneh Malekafzaliardakani" w:date="2023-02-15T16:22:00Z"/>
              </w:rPr>
            </w:pPr>
            <w:ins w:id="908" w:author="Reihaneh Malekafzaliardakani" w:date="2023-02-15T16:22:00Z">
              <w:r w:rsidRPr="00EF5447">
                <w:t>20 MHz</w:t>
              </w:r>
            </w:ins>
          </w:p>
          <w:p w14:paraId="0C43F334" w14:textId="77777777" w:rsidR="00995D3D" w:rsidRPr="00EF5447" w:rsidRDefault="00995D3D" w:rsidP="00055D3C">
            <w:pPr>
              <w:pStyle w:val="TAH"/>
              <w:keepNext w:val="0"/>
              <w:keepLines w:val="0"/>
              <w:rPr>
                <w:ins w:id="909" w:author="Reihaneh Malekafzaliardakani" w:date="2023-02-15T16:22:00Z"/>
              </w:rPr>
            </w:pPr>
            <w:ins w:id="910" w:author="Reihaneh Malekafzaliardakani" w:date="2023-02-15T16:22:00Z">
              <w:r w:rsidRPr="00EF5447">
                <w:t>(dB)</w:t>
              </w:r>
            </w:ins>
          </w:p>
        </w:tc>
        <w:tc>
          <w:tcPr>
            <w:tcW w:w="0" w:type="auto"/>
            <w:shd w:val="clear" w:color="auto" w:fill="auto"/>
          </w:tcPr>
          <w:p w14:paraId="25D5CF42" w14:textId="77777777" w:rsidR="00995D3D" w:rsidRPr="00EF5447" w:rsidRDefault="00995D3D" w:rsidP="00055D3C">
            <w:pPr>
              <w:pStyle w:val="TAH"/>
              <w:keepNext w:val="0"/>
              <w:keepLines w:val="0"/>
              <w:rPr>
                <w:ins w:id="911" w:author="Reihaneh Malekafzaliardakani" w:date="2023-02-15T16:22:00Z"/>
              </w:rPr>
            </w:pPr>
            <w:ins w:id="912" w:author="Reihaneh Malekafzaliardakani" w:date="2023-02-15T16:22:00Z">
              <w:r w:rsidRPr="00EF5447">
                <w:t>25 MHz</w:t>
              </w:r>
            </w:ins>
          </w:p>
          <w:p w14:paraId="167CE7C1" w14:textId="77777777" w:rsidR="00995D3D" w:rsidRPr="00EF5447" w:rsidRDefault="00995D3D" w:rsidP="00055D3C">
            <w:pPr>
              <w:pStyle w:val="TAH"/>
              <w:keepNext w:val="0"/>
              <w:keepLines w:val="0"/>
              <w:rPr>
                <w:ins w:id="913" w:author="Reihaneh Malekafzaliardakani" w:date="2023-02-15T16:22:00Z"/>
              </w:rPr>
            </w:pPr>
            <w:ins w:id="914" w:author="Reihaneh Malekafzaliardakani" w:date="2023-02-15T16:22:00Z">
              <w:r w:rsidRPr="00EF5447">
                <w:t>(dB)</w:t>
              </w:r>
            </w:ins>
          </w:p>
        </w:tc>
        <w:tc>
          <w:tcPr>
            <w:tcW w:w="0" w:type="auto"/>
            <w:shd w:val="clear" w:color="auto" w:fill="auto"/>
          </w:tcPr>
          <w:p w14:paraId="50D3833F" w14:textId="77777777" w:rsidR="00995D3D" w:rsidRPr="00EF5447" w:rsidRDefault="00995D3D" w:rsidP="00055D3C">
            <w:pPr>
              <w:pStyle w:val="TAH"/>
              <w:keepNext w:val="0"/>
              <w:keepLines w:val="0"/>
              <w:rPr>
                <w:ins w:id="915" w:author="Reihaneh Malekafzaliardakani" w:date="2023-02-15T16:22:00Z"/>
              </w:rPr>
            </w:pPr>
            <w:ins w:id="916" w:author="Reihaneh Malekafzaliardakani" w:date="2023-02-15T16:22:00Z">
              <w:r w:rsidRPr="00EF5447">
                <w:t>40 MHz</w:t>
              </w:r>
            </w:ins>
          </w:p>
          <w:p w14:paraId="5D5EE133" w14:textId="77777777" w:rsidR="00995D3D" w:rsidRPr="00EF5447" w:rsidRDefault="00995D3D" w:rsidP="00055D3C">
            <w:pPr>
              <w:pStyle w:val="TAH"/>
              <w:keepNext w:val="0"/>
              <w:keepLines w:val="0"/>
              <w:rPr>
                <w:ins w:id="917" w:author="Reihaneh Malekafzaliardakani" w:date="2023-02-15T16:22:00Z"/>
              </w:rPr>
            </w:pPr>
            <w:ins w:id="918" w:author="Reihaneh Malekafzaliardakani" w:date="2023-02-15T16:22:00Z">
              <w:r w:rsidRPr="00EF5447">
                <w:t>(dB)</w:t>
              </w:r>
            </w:ins>
          </w:p>
        </w:tc>
        <w:tc>
          <w:tcPr>
            <w:tcW w:w="0" w:type="auto"/>
            <w:shd w:val="clear" w:color="auto" w:fill="auto"/>
          </w:tcPr>
          <w:p w14:paraId="1BF24F26" w14:textId="77777777" w:rsidR="00995D3D" w:rsidRPr="00EF5447" w:rsidRDefault="00995D3D" w:rsidP="00055D3C">
            <w:pPr>
              <w:pStyle w:val="TAH"/>
              <w:keepNext w:val="0"/>
              <w:keepLines w:val="0"/>
              <w:rPr>
                <w:ins w:id="919" w:author="Reihaneh Malekafzaliardakani" w:date="2023-02-15T16:22:00Z"/>
              </w:rPr>
            </w:pPr>
            <w:ins w:id="920" w:author="Reihaneh Malekafzaliardakani" w:date="2023-02-15T16:22:00Z">
              <w:r w:rsidRPr="00EF5447">
                <w:t>50 MHz</w:t>
              </w:r>
            </w:ins>
          </w:p>
          <w:p w14:paraId="39D334AE" w14:textId="77777777" w:rsidR="00995D3D" w:rsidRPr="00EF5447" w:rsidRDefault="00995D3D" w:rsidP="00055D3C">
            <w:pPr>
              <w:pStyle w:val="TAH"/>
              <w:keepNext w:val="0"/>
              <w:keepLines w:val="0"/>
              <w:rPr>
                <w:ins w:id="921" w:author="Reihaneh Malekafzaliardakani" w:date="2023-02-15T16:22:00Z"/>
              </w:rPr>
            </w:pPr>
            <w:ins w:id="922" w:author="Reihaneh Malekafzaliardakani" w:date="2023-02-15T16:22:00Z">
              <w:r w:rsidRPr="00EF5447">
                <w:t>(dB)</w:t>
              </w:r>
            </w:ins>
          </w:p>
        </w:tc>
        <w:tc>
          <w:tcPr>
            <w:tcW w:w="0" w:type="auto"/>
            <w:shd w:val="clear" w:color="auto" w:fill="auto"/>
          </w:tcPr>
          <w:p w14:paraId="7698C2D0" w14:textId="77777777" w:rsidR="00995D3D" w:rsidRPr="00EF5447" w:rsidRDefault="00995D3D" w:rsidP="00055D3C">
            <w:pPr>
              <w:pStyle w:val="TAH"/>
              <w:keepNext w:val="0"/>
              <w:keepLines w:val="0"/>
              <w:rPr>
                <w:ins w:id="923" w:author="Reihaneh Malekafzaliardakani" w:date="2023-02-15T16:22:00Z"/>
              </w:rPr>
            </w:pPr>
            <w:ins w:id="924" w:author="Reihaneh Malekafzaliardakani" w:date="2023-02-15T16:22:00Z">
              <w:r w:rsidRPr="00EF5447">
                <w:t>60 MHz</w:t>
              </w:r>
            </w:ins>
          </w:p>
          <w:p w14:paraId="5D7689F7" w14:textId="77777777" w:rsidR="00995D3D" w:rsidRPr="00EF5447" w:rsidRDefault="00995D3D" w:rsidP="00055D3C">
            <w:pPr>
              <w:pStyle w:val="TAH"/>
              <w:keepNext w:val="0"/>
              <w:keepLines w:val="0"/>
              <w:rPr>
                <w:ins w:id="925" w:author="Reihaneh Malekafzaliardakani" w:date="2023-02-15T16:22:00Z"/>
              </w:rPr>
            </w:pPr>
            <w:ins w:id="926" w:author="Reihaneh Malekafzaliardakani" w:date="2023-02-15T16:22:00Z">
              <w:r w:rsidRPr="00EF5447">
                <w:t>(dB)</w:t>
              </w:r>
            </w:ins>
          </w:p>
        </w:tc>
        <w:tc>
          <w:tcPr>
            <w:tcW w:w="0" w:type="auto"/>
            <w:shd w:val="clear" w:color="auto" w:fill="auto"/>
          </w:tcPr>
          <w:p w14:paraId="2797B1DB" w14:textId="77777777" w:rsidR="00995D3D" w:rsidRPr="00EF5447" w:rsidRDefault="00995D3D" w:rsidP="00055D3C">
            <w:pPr>
              <w:pStyle w:val="TAH"/>
              <w:keepNext w:val="0"/>
              <w:keepLines w:val="0"/>
              <w:rPr>
                <w:ins w:id="927" w:author="Reihaneh Malekafzaliardakani" w:date="2023-02-15T16:22:00Z"/>
              </w:rPr>
            </w:pPr>
            <w:ins w:id="928" w:author="Reihaneh Malekafzaliardakani" w:date="2023-02-15T16:22:00Z">
              <w:r w:rsidRPr="00EF5447">
                <w:t>80 MHz</w:t>
              </w:r>
            </w:ins>
          </w:p>
          <w:p w14:paraId="018EF255" w14:textId="77777777" w:rsidR="00995D3D" w:rsidRPr="00EF5447" w:rsidRDefault="00995D3D" w:rsidP="00055D3C">
            <w:pPr>
              <w:pStyle w:val="TAH"/>
              <w:keepNext w:val="0"/>
              <w:keepLines w:val="0"/>
              <w:rPr>
                <w:ins w:id="929" w:author="Reihaneh Malekafzaliardakani" w:date="2023-02-15T16:22:00Z"/>
              </w:rPr>
            </w:pPr>
            <w:ins w:id="930" w:author="Reihaneh Malekafzaliardakani" w:date="2023-02-15T16:22:00Z">
              <w:r w:rsidRPr="00EF5447">
                <w:t>(dB)</w:t>
              </w:r>
            </w:ins>
          </w:p>
        </w:tc>
        <w:tc>
          <w:tcPr>
            <w:tcW w:w="0" w:type="auto"/>
          </w:tcPr>
          <w:p w14:paraId="63F35D33" w14:textId="77777777" w:rsidR="00995D3D" w:rsidRPr="00EF5447" w:rsidRDefault="00995D3D" w:rsidP="00055D3C">
            <w:pPr>
              <w:pStyle w:val="TAH"/>
              <w:keepNext w:val="0"/>
              <w:keepLines w:val="0"/>
              <w:rPr>
                <w:ins w:id="931" w:author="Reihaneh Malekafzaliardakani" w:date="2023-02-15T16:22:00Z"/>
              </w:rPr>
            </w:pPr>
            <w:ins w:id="932" w:author="Reihaneh Malekafzaliardakani" w:date="2023-02-15T16:22:00Z">
              <w:r w:rsidRPr="00EF5447">
                <w:t>90 MHz</w:t>
              </w:r>
            </w:ins>
          </w:p>
          <w:p w14:paraId="0A4B61D2" w14:textId="77777777" w:rsidR="00995D3D" w:rsidRPr="00EF5447" w:rsidRDefault="00995D3D" w:rsidP="00055D3C">
            <w:pPr>
              <w:pStyle w:val="TAH"/>
              <w:keepNext w:val="0"/>
              <w:keepLines w:val="0"/>
              <w:rPr>
                <w:ins w:id="933" w:author="Reihaneh Malekafzaliardakani" w:date="2023-02-15T16:22:00Z"/>
              </w:rPr>
            </w:pPr>
            <w:ins w:id="934" w:author="Reihaneh Malekafzaliardakani" w:date="2023-02-15T16:22:00Z">
              <w:r w:rsidRPr="00EF5447">
                <w:t>(dB)</w:t>
              </w:r>
            </w:ins>
          </w:p>
        </w:tc>
        <w:tc>
          <w:tcPr>
            <w:tcW w:w="0" w:type="auto"/>
            <w:shd w:val="clear" w:color="auto" w:fill="auto"/>
          </w:tcPr>
          <w:p w14:paraId="08F470A3" w14:textId="77777777" w:rsidR="00995D3D" w:rsidRPr="00EF5447" w:rsidRDefault="00995D3D" w:rsidP="00055D3C">
            <w:pPr>
              <w:pStyle w:val="TAH"/>
              <w:keepNext w:val="0"/>
              <w:keepLines w:val="0"/>
              <w:rPr>
                <w:ins w:id="935" w:author="Reihaneh Malekafzaliardakani" w:date="2023-02-15T16:22:00Z"/>
              </w:rPr>
            </w:pPr>
            <w:ins w:id="936" w:author="Reihaneh Malekafzaliardakani" w:date="2023-02-15T16:22:00Z">
              <w:r w:rsidRPr="00EF5447">
                <w:t>100 MHz</w:t>
              </w:r>
            </w:ins>
          </w:p>
          <w:p w14:paraId="2491CB4C" w14:textId="77777777" w:rsidR="00995D3D" w:rsidRPr="00EF5447" w:rsidRDefault="00995D3D" w:rsidP="00055D3C">
            <w:pPr>
              <w:pStyle w:val="TAH"/>
              <w:keepNext w:val="0"/>
              <w:keepLines w:val="0"/>
              <w:rPr>
                <w:ins w:id="937" w:author="Reihaneh Malekafzaliardakani" w:date="2023-02-15T16:22:00Z"/>
              </w:rPr>
            </w:pPr>
            <w:ins w:id="938" w:author="Reihaneh Malekafzaliardakani" w:date="2023-02-15T16:22:00Z">
              <w:r w:rsidRPr="00EF5447">
                <w:t>(dB)</w:t>
              </w:r>
            </w:ins>
          </w:p>
        </w:tc>
      </w:tr>
      <w:tr w:rsidR="00995D3D" w:rsidRPr="00EF5447" w14:paraId="55AC4015" w14:textId="77777777" w:rsidTr="00055D3C">
        <w:trPr>
          <w:trHeight w:val="187"/>
          <w:jc w:val="center"/>
          <w:ins w:id="939" w:author="Reihaneh Malekafzaliardakani" w:date="2023-02-15T16:22:00Z"/>
        </w:trPr>
        <w:tc>
          <w:tcPr>
            <w:tcW w:w="0" w:type="auto"/>
            <w:shd w:val="clear" w:color="auto" w:fill="auto"/>
            <w:vAlign w:val="center"/>
          </w:tcPr>
          <w:p w14:paraId="58A54CB8" w14:textId="66819A39" w:rsidR="00995D3D" w:rsidRPr="00EF5447" w:rsidRDefault="00995D3D" w:rsidP="00055D3C">
            <w:pPr>
              <w:pStyle w:val="TAC"/>
              <w:keepNext w:val="0"/>
              <w:keepLines w:val="0"/>
              <w:rPr>
                <w:ins w:id="940" w:author="Reihaneh Malekafzaliardakani" w:date="2023-02-15T16:22:00Z"/>
              </w:rPr>
            </w:pPr>
            <w:ins w:id="941" w:author="Reihaneh Malekafzaliardakani" w:date="2023-02-15T16:22:00Z">
              <w:r>
                <w:t>n</w:t>
              </w:r>
              <w:r w:rsidRPr="00EF5447">
                <w:t>2</w:t>
              </w:r>
            </w:ins>
            <w:ins w:id="942" w:author="Reihaneh Malekafzaliardakani" w:date="2023-02-16T14:49:00Z">
              <w:r w:rsidR="00B46744">
                <w:t>5</w:t>
              </w:r>
            </w:ins>
          </w:p>
        </w:tc>
        <w:tc>
          <w:tcPr>
            <w:tcW w:w="0" w:type="auto"/>
            <w:shd w:val="clear" w:color="auto" w:fill="auto"/>
            <w:vAlign w:val="center"/>
          </w:tcPr>
          <w:p w14:paraId="587D0875" w14:textId="77777777" w:rsidR="00995D3D" w:rsidRPr="00EF5447" w:rsidRDefault="00995D3D" w:rsidP="00055D3C">
            <w:pPr>
              <w:pStyle w:val="TAC"/>
              <w:keepNext w:val="0"/>
              <w:keepLines w:val="0"/>
              <w:rPr>
                <w:ins w:id="943" w:author="Reihaneh Malekafzaliardakani" w:date="2023-02-15T16:22:00Z"/>
              </w:rPr>
            </w:pPr>
            <w:ins w:id="944" w:author="Reihaneh Malekafzaliardakani" w:date="2023-02-15T16:22:00Z">
              <w:r w:rsidRPr="00EF5447">
                <w:t>71</w:t>
              </w:r>
              <w:r w:rsidRPr="00EF5447">
                <w:rPr>
                  <w:vertAlign w:val="superscript"/>
                </w:rPr>
                <w:t>4</w:t>
              </w:r>
            </w:ins>
          </w:p>
        </w:tc>
        <w:tc>
          <w:tcPr>
            <w:tcW w:w="0" w:type="auto"/>
            <w:shd w:val="clear" w:color="auto" w:fill="auto"/>
            <w:vAlign w:val="center"/>
          </w:tcPr>
          <w:p w14:paraId="4FBA53A2" w14:textId="77777777" w:rsidR="00995D3D" w:rsidRPr="00EF5447" w:rsidRDefault="00995D3D" w:rsidP="00055D3C">
            <w:pPr>
              <w:pStyle w:val="TAC"/>
              <w:keepNext w:val="0"/>
              <w:keepLines w:val="0"/>
              <w:rPr>
                <w:ins w:id="945" w:author="Reihaneh Malekafzaliardakani" w:date="2023-02-15T16:22:00Z"/>
              </w:rPr>
            </w:pPr>
            <w:ins w:id="946" w:author="Reihaneh Malekafzaliardakani" w:date="2023-02-15T16:22:00Z">
              <w:r w:rsidRPr="00EF5447">
                <w:rPr>
                  <w:rFonts w:eastAsia="Yu Gothic"/>
                </w:rPr>
                <w:t>26.8</w:t>
              </w:r>
            </w:ins>
          </w:p>
        </w:tc>
        <w:tc>
          <w:tcPr>
            <w:tcW w:w="0" w:type="auto"/>
            <w:shd w:val="clear" w:color="auto" w:fill="auto"/>
            <w:vAlign w:val="center"/>
          </w:tcPr>
          <w:p w14:paraId="3A27539B" w14:textId="77777777" w:rsidR="00995D3D" w:rsidRPr="00EF5447" w:rsidRDefault="00995D3D" w:rsidP="00055D3C">
            <w:pPr>
              <w:pStyle w:val="TAC"/>
              <w:keepNext w:val="0"/>
              <w:keepLines w:val="0"/>
              <w:rPr>
                <w:ins w:id="947" w:author="Reihaneh Malekafzaliardakani" w:date="2023-02-15T16:22:00Z"/>
              </w:rPr>
            </w:pPr>
            <w:ins w:id="948" w:author="Reihaneh Malekafzaliardakani" w:date="2023-02-15T16:22:00Z">
              <w:r w:rsidRPr="00EF5447">
                <w:rPr>
                  <w:rFonts w:eastAsia="Yu Gothic"/>
                </w:rPr>
                <w:t>23.6</w:t>
              </w:r>
            </w:ins>
          </w:p>
        </w:tc>
        <w:tc>
          <w:tcPr>
            <w:tcW w:w="0" w:type="auto"/>
            <w:shd w:val="clear" w:color="auto" w:fill="auto"/>
            <w:vAlign w:val="center"/>
          </w:tcPr>
          <w:p w14:paraId="11BF2E6A" w14:textId="77777777" w:rsidR="00995D3D" w:rsidRPr="00EF5447" w:rsidRDefault="00995D3D" w:rsidP="00055D3C">
            <w:pPr>
              <w:pStyle w:val="TAC"/>
              <w:keepNext w:val="0"/>
              <w:keepLines w:val="0"/>
              <w:rPr>
                <w:ins w:id="949" w:author="Reihaneh Malekafzaliardakani" w:date="2023-02-15T16:22:00Z"/>
              </w:rPr>
            </w:pPr>
            <w:ins w:id="950" w:author="Reihaneh Malekafzaliardakani" w:date="2023-02-15T16:22:00Z">
              <w:r w:rsidRPr="00EF5447">
                <w:rPr>
                  <w:rFonts w:eastAsia="Yu Gothic"/>
                </w:rPr>
                <w:t>21.2</w:t>
              </w:r>
            </w:ins>
          </w:p>
        </w:tc>
        <w:tc>
          <w:tcPr>
            <w:tcW w:w="0" w:type="auto"/>
            <w:shd w:val="clear" w:color="auto" w:fill="auto"/>
            <w:vAlign w:val="center"/>
          </w:tcPr>
          <w:p w14:paraId="6E644876" w14:textId="77777777" w:rsidR="00995D3D" w:rsidRPr="00EF5447" w:rsidRDefault="00995D3D" w:rsidP="00055D3C">
            <w:pPr>
              <w:pStyle w:val="TAC"/>
              <w:keepNext w:val="0"/>
              <w:keepLines w:val="0"/>
              <w:rPr>
                <w:ins w:id="951" w:author="Reihaneh Malekafzaliardakani" w:date="2023-02-15T16:22:00Z"/>
              </w:rPr>
            </w:pPr>
            <w:ins w:id="952" w:author="Reihaneh Malekafzaliardakani" w:date="2023-02-15T16:22:00Z">
              <w:r w:rsidRPr="00EF5447">
                <w:rPr>
                  <w:rFonts w:eastAsia="Yu Gothic"/>
                </w:rPr>
                <w:t>15.6</w:t>
              </w:r>
            </w:ins>
          </w:p>
        </w:tc>
        <w:tc>
          <w:tcPr>
            <w:tcW w:w="0" w:type="auto"/>
            <w:shd w:val="clear" w:color="auto" w:fill="auto"/>
          </w:tcPr>
          <w:p w14:paraId="183CBA4D" w14:textId="77777777" w:rsidR="00995D3D" w:rsidRPr="00EF5447" w:rsidRDefault="00995D3D" w:rsidP="00055D3C">
            <w:pPr>
              <w:pStyle w:val="TAC"/>
              <w:keepNext w:val="0"/>
              <w:keepLines w:val="0"/>
              <w:rPr>
                <w:ins w:id="953" w:author="Reihaneh Malekafzaliardakani" w:date="2023-02-15T16:22:00Z"/>
              </w:rPr>
            </w:pPr>
          </w:p>
        </w:tc>
        <w:tc>
          <w:tcPr>
            <w:tcW w:w="0" w:type="auto"/>
            <w:shd w:val="clear" w:color="auto" w:fill="auto"/>
          </w:tcPr>
          <w:p w14:paraId="6CC3D0F2" w14:textId="77777777" w:rsidR="00995D3D" w:rsidRPr="00EF5447" w:rsidRDefault="00995D3D" w:rsidP="00055D3C">
            <w:pPr>
              <w:pStyle w:val="TAC"/>
              <w:keepNext w:val="0"/>
              <w:keepLines w:val="0"/>
              <w:rPr>
                <w:ins w:id="954" w:author="Reihaneh Malekafzaliardakani" w:date="2023-02-15T16:22:00Z"/>
              </w:rPr>
            </w:pPr>
          </w:p>
        </w:tc>
        <w:tc>
          <w:tcPr>
            <w:tcW w:w="0" w:type="auto"/>
            <w:shd w:val="clear" w:color="auto" w:fill="auto"/>
          </w:tcPr>
          <w:p w14:paraId="2F33BDDD" w14:textId="77777777" w:rsidR="00995D3D" w:rsidRPr="00EF5447" w:rsidRDefault="00995D3D" w:rsidP="00055D3C">
            <w:pPr>
              <w:pStyle w:val="TAC"/>
              <w:keepNext w:val="0"/>
              <w:keepLines w:val="0"/>
              <w:rPr>
                <w:ins w:id="955" w:author="Reihaneh Malekafzaliardakani" w:date="2023-02-15T16:22:00Z"/>
              </w:rPr>
            </w:pPr>
          </w:p>
        </w:tc>
        <w:tc>
          <w:tcPr>
            <w:tcW w:w="0" w:type="auto"/>
            <w:shd w:val="clear" w:color="auto" w:fill="auto"/>
          </w:tcPr>
          <w:p w14:paraId="6F079B21" w14:textId="77777777" w:rsidR="00995D3D" w:rsidRPr="00EF5447" w:rsidRDefault="00995D3D" w:rsidP="00055D3C">
            <w:pPr>
              <w:pStyle w:val="TAC"/>
              <w:keepNext w:val="0"/>
              <w:keepLines w:val="0"/>
              <w:rPr>
                <w:ins w:id="956" w:author="Reihaneh Malekafzaliardakani" w:date="2023-02-15T16:22:00Z"/>
              </w:rPr>
            </w:pPr>
          </w:p>
        </w:tc>
        <w:tc>
          <w:tcPr>
            <w:tcW w:w="0" w:type="auto"/>
            <w:shd w:val="clear" w:color="auto" w:fill="auto"/>
          </w:tcPr>
          <w:p w14:paraId="11D724A5" w14:textId="77777777" w:rsidR="00995D3D" w:rsidRPr="00EF5447" w:rsidRDefault="00995D3D" w:rsidP="00055D3C">
            <w:pPr>
              <w:pStyle w:val="TAC"/>
              <w:keepNext w:val="0"/>
              <w:keepLines w:val="0"/>
              <w:rPr>
                <w:ins w:id="957" w:author="Reihaneh Malekafzaliardakani" w:date="2023-02-15T16:22:00Z"/>
              </w:rPr>
            </w:pPr>
          </w:p>
        </w:tc>
        <w:tc>
          <w:tcPr>
            <w:tcW w:w="0" w:type="auto"/>
          </w:tcPr>
          <w:p w14:paraId="05A597E6" w14:textId="77777777" w:rsidR="00995D3D" w:rsidRPr="00EF5447" w:rsidRDefault="00995D3D" w:rsidP="00055D3C">
            <w:pPr>
              <w:pStyle w:val="TAC"/>
              <w:keepNext w:val="0"/>
              <w:keepLines w:val="0"/>
              <w:rPr>
                <w:ins w:id="958" w:author="Reihaneh Malekafzaliardakani" w:date="2023-02-15T16:22:00Z"/>
              </w:rPr>
            </w:pPr>
          </w:p>
        </w:tc>
        <w:tc>
          <w:tcPr>
            <w:tcW w:w="0" w:type="auto"/>
            <w:shd w:val="clear" w:color="auto" w:fill="auto"/>
          </w:tcPr>
          <w:p w14:paraId="3CC110BF" w14:textId="77777777" w:rsidR="00995D3D" w:rsidRPr="00EF5447" w:rsidRDefault="00995D3D" w:rsidP="00055D3C">
            <w:pPr>
              <w:pStyle w:val="TAC"/>
              <w:keepNext w:val="0"/>
              <w:keepLines w:val="0"/>
              <w:rPr>
                <w:ins w:id="959" w:author="Reihaneh Malekafzaliardakani" w:date="2023-02-15T16:22:00Z"/>
              </w:rPr>
            </w:pPr>
          </w:p>
        </w:tc>
      </w:tr>
      <w:tr w:rsidR="00995D3D" w:rsidRPr="00EF5447" w14:paraId="02E166C2" w14:textId="77777777" w:rsidTr="00055D3C">
        <w:trPr>
          <w:trHeight w:val="609"/>
          <w:jc w:val="center"/>
          <w:ins w:id="960" w:author="Reihaneh Malekafzaliardakani" w:date="2023-02-15T16:22:00Z"/>
        </w:trPr>
        <w:tc>
          <w:tcPr>
            <w:tcW w:w="0" w:type="auto"/>
            <w:gridSpan w:val="13"/>
            <w:shd w:val="clear" w:color="auto" w:fill="auto"/>
            <w:vAlign w:val="center"/>
          </w:tcPr>
          <w:p w14:paraId="4C235785" w14:textId="77777777" w:rsidR="00995D3D" w:rsidRPr="00EF5447" w:rsidRDefault="00995D3D" w:rsidP="00055D3C">
            <w:pPr>
              <w:pStyle w:val="TAN"/>
              <w:keepNext w:val="0"/>
              <w:keepLines w:val="0"/>
              <w:snapToGrid w:val="0"/>
              <w:ind w:left="765" w:hangingChars="425" w:hanging="765"/>
              <w:rPr>
                <w:ins w:id="961" w:author="Reihaneh Malekafzaliardakani" w:date="2023-02-15T16:22:00Z"/>
              </w:rPr>
            </w:pPr>
            <w:ins w:id="962" w:author="Reihaneh Malekafzaliardakani" w:date="2023-02-15T16:22:00Z">
              <w:r w:rsidRPr="00EF5447">
                <w:rPr>
                  <w:szCs w:val="24"/>
                </w:rPr>
                <w:t xml:space="preserve">NOTE 4: The requirements should be verified for DL EARFCN or NR ARFCN of the victim (lower) band (superscript LB) such that </w:t>
              </w:r>
            </w:ins>
            <w:ins w:id="963" w:author="Reihaneh Malekafzaliardakani" w:date="2023-02-15T16:22:00Z">
              <w:r w:rsidRPr="00EF5447">
                <w:rPr>
                  <w:position w:val="-16"/>
                  <w:szCs w:val="24"/>
                  <w:lang w:eastAsia="zh-CN"/>
                </w:rPr>
                <w:object w:dxaOrig="2040" w:dyaOrig="435" w14:anchorId="6877E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22pt" o:ole="">
                    <v:imagedata r:id="rId12" o:title=""/>
                  </v:shape>
                  <o:OLEObject Type="Embed" ProgID="Equation.DSMT4" ShapeID="_x0000_i1025" DrawAspect="Content" ObjectID="_1738136857" r:id="rId13"/>
                </w:object>
              </w:r>
            </w:ins>
            <w:ins w:id="964" w:author="Reihaneh Malekafzaliardakani" w:date="2023-02-15T16:22:00Z">
              <w:r w:rsidRPr="00EF5447">
                <w:rPr>
                  <w:szCs w:val="24"/>
                </w:rPr>
                <w:t xml:space="preserve"> </w:t>
              </w:r>
              <w:r w:rsidRPr="00EF5447">
                <w:rPr>
                  <w:szCs w:val="24"/>
                  <w:lang w:eastAsia="zh-CN"/>
                </w:rPr>
                <w:t xml:space="preserve"> </w:t>
              </w:r>
              <w:r w:rsidRPr="00EF5447">
                <w:rPr>
                  <w:szCs w:val="24"/>
                </w:rPr>
                <w:t xml:space="preserve">with </w:t>
              </w:r>
            </w:ins>
            <w:ins w:id="965" w:author="Reihaneh Malekafzaliardakani" w:date="2023-02-15T16:22:00Z">
              <w:r w:rsidRPr="00EF5447">
                <w:rPr>
                  <w:rFonts w:ascii="Times New Roman" w:hAnsi="Times New Roman"/>
                  <w:snapToGrid w:val="0"/>
                  <w:position w:val="-10"/>
                  <w:sz w:val="20"/>
                  <w:lang w:eastAsia="ja-JP"/>
                </w:rPr>
                <w:object w:dxaOrig="290" w:dyaOrig="290" w14:anchorId="5B1B56A9">
                  <v:shape id="_x0000_i1026" type="#_x0000_t75" style="width:14pt;height:14pt" o:ole="">
                    <v:imagedata r:id="rId14" o:title=""/>
                  </v:shape>
                  <o:OLEObject Type="Embed" ProgID="Equation.3" ShapeID="_x0000_i1026" DrawAspect="Content" ObjectID="_1738136858" r:id="rId15"/>
                </w:object>
              </w:r>
            </w:ins>
            <w:ins w:id="966" w:author="Reihaneh Malekafzaliardakani" w:date="2023-02-15T16:22:00Z">
              <w:r w:rsidRPr="00EF5447">
                <w:rPr>
                  <w:rFonts w:ascii="Times New Roman" w:hAnsi="Times New Roman"/>
                  <w:snapToGrid w:val="0"/>
                  <w:sz w:val="20"/>
                  <w:lang w:eastAsia="ja-JP"/>
                </w:rPr>
                <w:t xml:space="preserve"> </w:t>
              </w:r>
              <w:r w:rsidRPr="00EF5447">
                <w:rPr>
                  <w:szCs w:val="24"/>
                </w:rPr>
                <w:t xml:space="preserve"> the DL carrier frequency in the lower band and </w:t>
              </w:r>
            </w:ins>
            <m:oMath>
              <m:sSubSup>
                <m:sSubSupPr>
                  <m:ctrlPr>
                    <w:ins w:id="967" w:author="Reihaneh Malekafzaliardakani" w:date="2023-02-15T16:22:00Z">
                      <w:rPr>
                        <w:rFonts w:ascii="Cambria Math" w:hAnsi="Cambria Math"/>
                        <w:sz w:val="24"/>
                        <w:szCs w:val="24"/>
                      </w:rPr>
                    </w:ins>
                  </m:ctrlPr>
                </m:sSubSupPr>
                <m:e>
                  <m:r>
                    <w:ins w:id="968" w:author="Reihaneh Malekafzaliardakani" w:date="2023-02-15T16:22:00Z">
                      <w:rPr>
                        <w:rFonts w:ascii="Cambria Math" w:hAnsi="Cambria Math"/>
                      </w:rPr>
                      <m:t>f</m:t>
                    </w:ins>
                  </m:r>
                </m:e>
                <m:sub>
                  <m:r>
                    <w:ins w:id="969" w:author="Reihaneh Malekafzaliardakani" w:date="2023-02-15T16:22:00Z">
                      <w:rPr>
                        <w:rFonts w:ascii="Cambria Math" w:hAnsi="Cambria Math"/>
                      </w:rPr>
                      <m:t>UL</m:t>
                    </w:ins>
                  </m:r>
                </m:sub>
                <m:sup>
                  <m:r>
                    <w:ins w:id="970" w:author="Reihaneh Malekafzaliardakani" w:date="2023-02-15T16:22:00Z">
                      <w:rPr>
                        <w:rFonts w:ascii="Cambria Math" w:hAnsi="Cambria Math"/>
                      </w:rPr>
                      <m:t>HB</m:t>
                    </w:ins>
                  </m:r>
                </m:sup>
              </m:sSubSup>
            </m:oMath>
            <w:ins w:id="971" w:author="Reihaneh Malekafzaliardakani" w:date="2023-02-15T16:22:00Z">
              <w:r w:rsidRPr="00EF5447">
                <w:rPr>
                  <w:szCs w:val="24"/>
                </w:rPr>
                <w:t xml:space="preserve"> the UL carrier frequency in the higher band, both in MHz. </w:t>
              </w:r>
            </w:ins>
          </w:p>
        </w:tc>
      </w:tr>
    </w:tbl>
    <w:p w14:paraId="1C2FC0FF" w14:textId="77777777" w:rsidR="00995D3D" w:rsidRDefault="00995D3D" w:rsidP="00995D3D">
      <w:pPr>
        <w:rPr>
          <w:ins w:id="972" w:author="Reihaneh Malekafzaliardakani" w:date="2023-02-15T16:22:00Z"/>
          <w:snapToGrid w:val="0"/>
          <w:lang w:eastAsia="ja-JP"/>
        </w:rPr>
      </w:pPr>
    </w:p>
    <w:p w14:paraId="6F0BCA08" w14:textId="77777777" w:rsidR="00995D3D" w:rsidRDefault="00995D3D" w:rsidP="00995D3D">
      <w:pPr>
        <w:rPr>
          <w:ins w:id="973" w:author="Reihaneh Malekafzaliardakani" w:date="2023-02-15T16:22:00Z"/>
          <w:snapToGrid w:val="0"/>
          <w:lang w:eastAsia="ja-JP"/>
        </w:rPr>
      </w:pPr>
    </w:p>
    <w:p w14:paraId="32528C1E" w14:textId="4A27A20A" w:rsidR="00995D3D" w:rsidRPr="00EF5447" w:rsidRDefault="00995D3D" w:rsidP="00995D3D">
      <w:pPr>
        <w:pStyle w:val="TH"/>
        <w:keepNext w:val="0"/>
        <w:keepLines w:val="0"/>
        <w:rPr>
          <w:ins w:id="974" w:author="Reihaneh Malekafzaliardakani" w:date="2023-02-15T16:22:00Z"/>
        </w:rPr>
      </w:pPr>
      <w:ins w:id="975" w:author="Reihaneh Malekafzaliardakani" w:date="2023-02-15T16:22:00Z">
        <w:r w:rsidRPr="00EF5447">
          <w:t xml:space="preserve">Table </w:t>
        </w:r>
      </w:ins>
      <w:ins w:id="976" w:author="Reihaneh Malekafzaliardakani" w:date="2023-02-16T16:29:00Z">
        <w:r w:rsidR="00E73DCC" w:rsidRPr="001B4118">
          <w:t>6.1</w:t>
        </w:r>
        <w:r w:rsidR="00E73DCC">
          <w:t>.X</w:t>
        </w:r>
        <w:r w:rsidR="00E73DCC" w:rsidRPr="001B4118">
          <w:t>.</w:t>
        </w:r>
        <w:r w:rsidR="00E73DCC">
          <w:t>4</w:t>
        </w:r>
        <w:r w:rsidR="00E73DCC" w:rsidRPr="00EF5447">
          <w:t>-</w:t>
        </w:r>
        <w:r w:rsidR="00E73DCC">
          <w:t>6:</w:t>
        </w:r>
      </w:ins>
      <w:ins w:id="977" w:author="Reihaneh Malekafzaliardakani" w:date="2023-02-15T16:22:00Z">
        <w:r w:rsidRPr="00EF5447">
          <w:t xml:space="preserve">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995D3D" w:rsidRPr="00EF5447" w14:paraId="6BA688D9" w14:textId="77777777" w:rsidTr="00055D3C">
        <w:trPr>
          <w:trHeight w:val="187"/>
          <w:jc w:val="center"/>
          <w:ins w:id="978" w:author="Reihaneh Malekafzaliardakani" w:date="2023-02-15T16:22:00Z"/>
        </w:trPr>
        <w:tc>
          <w:tcPr>
            <w:tcW w:w="10509" w:type="dxa"/>
            <w:gridSpan w:val="14"/>
            <w:shd w:val="clear" w:color="auto" w:fill="auto"/>
          </w:tcPr>
          <w:p w14:paraId="23D63471" w14:textId="77777777" w:rsidR="00995D3D" w:rsidRPr="00EF5447" w:rsidRDefault="00995D3D" w:rsidP="00055D3C">
            <w:pPr>
              <w:pStyle w:val="TAH"/>
              <w:keepNext w:val="0"/>
              <w:keepLines w:val="0"/>
              <w:rPr>
                <w:ins w:id="979" w:author="Reihaneh Malekafzaliardakani" w:date="2023-02-15T16:22:00Z"/>
              </w:rPr>
            </w:pPr>
            <w:ins w:id="980" w:author="Reihaneh Malekafzaliardakani" w:date="2023-02-15T16:22: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995D3D" w:rsidRPr="00EF5447" w14:paraId="215972E0" w14:textId="77777777" w:rsidTr="00055D3C">
        <w:trPr>
          <w:trHeight w:val="187"/>
          <w:jc w:val="center"/>
          <w:ins w:id="981" w:author="Reihaneh Malekafzaliardakani" w:date="2023-02-15T16:22:00Z"/>
        </w:trPr>
        <w:tc>
          <w:tcPr>
            <w:tcW w:w="698" w:type="dxa"/>
            <w:shd w:val="clear" w:color="auto" w:fill="auto"/>
          </w:tcPr>
          <w:p w14:paraId="6EDCD6B4" w14:textId="77777777" w:rsidR="00995D3D" w:rsidRPr="00EF5447" w:rsidRDefault="00995D3D" w:rsidP="00055D3C">
            <w:pPr>
              <w:pStyle w:val="TAH"/>
              <w:keepNext w:val="0"/>
              <w:keepLines w:val="0"/>
              <w:rPr>
                <w:ins w:id="982" w:author="Reihaneh Malekafzaliardakani" w:date="2023-02-15T16:22:00Z"/>
              </w:rPr>
            </w:pPr>
            <w:ins w:id="983" w:author="Reihaneh Malekafzaliardakani" w:date="2023-02-15T16:22:00Z">
              <w:r w:rsidRPr="00EF5447">
                <w:t>UL band</w:t>
              </w:r>
            </w:ins>
          </w:p>
        </w:tc>
        <w:tc>
          <w:tcPr>
            <w:tcW w:w="698" w:type="dxa"/>
            <w:shd w:val="clear" w:color="auto" w:fill="auto"/>
          </w:tcPr>
          <w:p w14:paraId="2925AA8F" w14:textId="77777777" w:rsidR="00995D3D" w:rsidRPr="00EF5447" w:rsidRDefault="00995D3D" w:rsidP="00055D3C">
            <w:pPr>
              <w:pStyle w:val="TAH"/>
              <w:keepNext w:val="0"/>
              <w:keepLines w:val="0"/>
              <w:rPr>
                <w:ins w:id="984" w:author="Reihaneh Malekafzaliardakani" w:date="2023-02-15T16:22:00Z"/>
              </w:rPr>
            </w:pPr>
            <w:ins w:id="985" w:author="Reihaneh Malekafzaliardakani" w:date="2023-02-15T16:22:00Z">
              <w:r w:rsidRPr="00EF5447">
                <w:t>DL band</w:t>
              </w:r>
            </w:ins>
          </w:p>
        </w:tc>
        <w:tc>
          <w:tcPr>
            <w:tcW w:w="709" w:type="dxa"/>
          </w:tcPr>
          <w:p w14:paraId="250CEA78" w14:textId="77777777" w:rsidR="00995D3D" w:rsidRPr="00EF5447" w:rsidRDefault="00995D3D" w:rsidP="00055D3C">
            <w:pPr>
              <w:pStyle w:val="TAH"/>
              <w:keepNext w:val="0"/>
              <w:keepLines w:val="0"/>
              <w:rPr>
                <w:ins w:id="986" w:author="Reihaneh Malekafzaliardakani" w:date="2023-02-15T16:22:00Z"/>
              </w:rPr>
            </w:pPr>
            <w:ins w:id="987" w:author="Reihaneh Malekafzaliardakani" w:date="2023-02-15T16:22:00Z">
              <w:r w:rsidRPr="00EF5447">
                <w:t>SCS of UL band</w:t>
              </w:r>
            </w:ins>
          </w:p>
          <w:p w14:paraId="7B8BD21C" w14:textId="77777777" w:rsidR="00995D3D" w:rsidRPr="00EF5447" w:rsidRDefault="00995D3D" w:rsidP="00055D3C">
            <w:pPr>
              <w:pStyle w:val="TAH"/>
              <w:keepNext w:val="0"/>
              <w:keepLines w:val="0"/>
              <w:rPr>
                <w:ins w:id="988" w:author="Reihaneh Malekafzaliardakani" w:date="2023-02-15T16:22:00Z"/>
              </w:rPr>
            </w:pPr>
            <w:ins w:id="989" w:author="Reihaneh Malekafzaliardakani" w:date="2023-02-15T16:22:00Z">
              <w:r w:rsidRPr="00EF5447">
                <w:t>(kHz)</w:t>
              </w:r>
            </w:ins>
          </w:p>
        </w:tc>
        <w:tc>
          <w:tcPr>
            <w:tcW w:w="764" w:type="dxa"/>
            <w:shd w:val="clear" w:color="auto" w:fill="auto"/>
          </w:tcPr>
          <w:p w14:paraId="3E08782E" w14:textId="77777777" w:rsidR="00995D3D" w:rsidRPr="00EF5447" w:rsidRDefault="00995D3D" w:rsidP="00055D3C">
            <w:pPr>
              <w:pStyle w:val="TAH"/>
              <w:keepNext w:val="0"/>
              <w:keepLines w:val="0"/>
              <w:rPr>
                <w:ins w:id="990" w:author="Reihaneh Malekafzaliardakani" w:date="2023-02-15T16:22:00Z"/>
              </w:rPr>
            </w:pPr>
            <w:ins w:id="991" w:author="Reihaneh Malekafzaliardakani" w:date="2023-02-15T16:22:00Z">
              <w:r w:rsidRPr="00EF5447">
                <w:t>5 MHz</w:t>
              </w:r>
            </w:ins>
          </w:p>
          <w:p w14:paraId="65F747DD" w14:textId="77777777" w:rsidR="00995D3D" w:rsidRPr="00EF5447" w:rsidRDefault="00995D3D" w:rsidP="00055D3C">
            <w:pPr>
              <w:pStyle w:val="TAH"/>
              <w:keepNext w:val="0"/>
              <w:keepLines w:val="0"/>
              <w:rPr>
                <w:ins w:id="992" w:author="Reihaneh Malekafzaliardakani" w:date="2023-02-15T16:22:00Z"/>
              </w:rPr>
            </w:pPr>
            <w:ins w:id="993" w:author="Reihaneh Malekafzaliardakani" w:date="2023-02-15T16:22:00Z">
              <w:r w:rsidRPr="00EF5447">
                <w:t>(L</w:t>
              </w:r>
              <w:r w:rsidRPr="00EF5447">
                <w:rPr>
                  <w:vertAlign w:val="subscript"/>
                </w:rPr>
                <w:t>CRB</w:t>
              </w:r>
              <w:r w:rsidRPr="00EF5447">
                <w:t>)</w:t>
              </w:r>
            </w:ins>
          </w:p>
        </w:tc>
        <w:tc>
          <w:tcPr>
            <w:tcW w:w="764" w:type="dxa"/>
            <w:shd w:val="clear" w:color="auto" w:fill="auto"/>
          </w:tcPr>
          <w:p w14:paraId="5A8CCA3E" w14:textId="77777777" w:rsidR="00995D3D" w:rsidRPr="00EF5447" w:rsidRDefault="00995D3D" w:rsidP="00055D3C">
            <w:pPr>
              <w:pStyle w:val="TAH"/>
              <w:keepNext w:val="0"/>
              <w:keepLines w:val="0"/>
              <w:rPr>
                <w:ins w:id="994" w:author="Reihaneh Malekafzaliardakani" w:date="2023-02-15T16:22:00Z"/>
              </w:rPr>
            </w:pPr>
            <w:ins w:id="995" w:author="Reihaneh Malekafzaliardakani" w:date="2023-02-15T16:22:00Z">
              <w:r w:rsidRPr="00EF5447">
                <w:t>10 MHz</w:t>
              </w:r>
            </w:ins>
          </w:p>
          <w:p w14:paraId="66378802" w14:textId="77777777" w:rsidR="00995D3D" w:rsidRPr="00EF5447" w:rsidRDefault="00995D3D" w:rsidP="00055D3C">
            <w:pPr>
              <w:pStyle w:val="TAH"/>
              <w:keepNext w:val="0"/>
              <w:keepLines w:val="0"/>
              <w:rPr>
                <w:ins w:id="996" w:author="Reihaneh Malekafzaliardakani" w:date="2023-02-15T16:22:00Z"/>
              </w:rPr>
            </w:pPr>
            <w:ins w:id="997" w:author="Reihaneh Malekafzaliardakani" w:date="2023-02-15T16:22:00Z">
              <w:r w:rsidRPr="00EF5447">
                <w:t>(L</w:t>
              </w:r>
              <w:r w:rsidRPr="00EF5447">
                <w:rPr>
                  <w:vertAlign w:val="subscript"/>
                </w:rPr>
                <w:t>CRB</w:t>
              </w:r>
              <w:r w:rsidRPr="00EF5447">
                <w:t>)</w:t>
              </w:r>
            </w:ins>
          </w:p>
        </w:tc>
        <w:tc>
          <w:tcPr>
            <w:tcW w:w="764" w:type="dxa"/>
            <w:shd w:val="clear" w:color="auto" w:fill="auto"/>
          </w:tcPr>
          <w:p w14:paraId="7B69AC9C" w14:textId="77777777" w:rsidR="00995D3D" w:rsidRPr="00EF5447" w:rsidRDefault="00995D3D" w:rsidP="00055D3C">
            <w:pPr>
              <w:pStyle w:val="TAH"/>
              <w:keepNext w:val="0"/>
              <w:keepLines w:val="0"/>
              <w:rPr>
                <w:ins w:id="998" w:author="Reihaneh Malekafzaliardakani" w:date="2023-02-15T16:22:00Z"/>
              </w:rPr>
            </w:pPr>
            <w:ins w:id="999" w:author="Reihaneh Malekafzaliardakani" w:date="2023-02-15T16:22:00Z">
              <w:r w:rsidRPr="00EF5447">
                <w:t>15 MHz</w:t>
              </w:r>
            </w:ins>
          </w:p>
          <w:p w14:paraId="200FCE7D" w14:textId="77777777" w:rsidR="00995D3D" w:rsidRPr="00EF5447" w:rsidRDefault="00995D3D" w:rsidP="00055D3C">
            <w:pPr>
              <w:pStyle w:val="TAH"/>
              <w:keepNext w:val="0"/>
              <w:keepLines w:val="0"/>
              <w:rPr>
                <w:ins w:id="1000" w:author="Reihaneh Malekafzaliardakani" w:date="2023-02-15T16:22:00Z"/>
              </w:rPr>
            </w:pPr>
            <w:ins w:id="1001" w:author="Reihaneh Malekafzaliardakani" w:date="2023-02-15T16:22:00Z">
              <w:r w:rsidRPr="00EF5447">
                <w:t>(L</w:t>
              </w:r>
              <w:r w:rsidRPr="00EF5447">
                <w:rPr>
                  <w:vertAlign w:val="subscript"/>
                </w:rPr>
                <w:t>CRB</w:t>
              </w:r>
              <w:r w:rsidRPr="00EF5447">
                <w:t>)</w:t>
              </w:r>
            </w:ins>
          </w:p>
        </w:tc>
        <w:tc>
          <w:tcPr>
            <w:tcW w:w="764" w:type="dxa"/>
            <w:shd w:val="clear" w:color="auto" w:fill="auto"/>
          </w:tcPr>
          <w:p w14:paraId="197167F4" w14:textId="77777777" w:rsidR="00995D3D" w:rsidRPr="00EF5447" w:rsidRDefault="00995D3D" w:rsidP="00055D3C">
            <w:pPr>
              <w:pStyle w:val="TAH"/>
              <w:keepNext w:val="0"/>
              <w:keepLines w:val="0"/>
              <w:rPr>
                <w:ins w:id="1002" w:author="Reihaneh Malekafzaliardakani" w:date="2023-02-15T16:22:00Z"/>
              </w:rPr>
            </w:pPr>
            <w:ins w:id="1003" w:author="Reihaneh Malekafzaliardakani" w:date="2023-02-15T16:22:00Z">
              <w:r w:rsidRPr="00EF5447">
                <w:t>20 MHz</w:t>
              </w:r>
            </w:ins>
          </w:p>
          <w:p w14:paraId="2EADCD9D" w14:textId="77777777" w:rsidR="00995D3D" w:rsidRPr="00EF5447" w:rsidRDefault="00995D3D" w:rsidP="00055D3C">
            <w:pPr>
              <w:pStyle w:val="TAH"/>
              <w:keepNext w:val="0"/>
              <w:keepLines w:val="0"/>
              <w:rPr>
                <w:ins w:id="1004" w:author="Reihaneh Malekafzaliardakani" w:date="2023-02-15T16:22:00Z"/>
              </w:rPr>
            </w:pPr>
            <w:ins w:id="1005" w:author="Reihaneh Malekafzaliardakani" w:date="2023-02-15T16:22:00Z">
              <w:r w:rsidRPr="00EF5447">
                <w:t>(L</w:t>
              </w:r>
              <w:r w:rsidRPr="00EF5447">
                <w:rPr>
                  <w:vertAlign w:val="subscript"/>
                </w:rPr>
                <w:t>CRB</w:t>
              </w:r>
              <w:r w:rsidRPr="00EF5447">
                <w:t>)</w:t>
              </w:r>
            </w:ins>
          </w:p>
        </w:tc>
        <w:tc>
          <w:tcPr>
            <w:tcW w:w="764" w:type="dxa"/>
            <w:shd w:val="clear" w:color="auto" w:fill="auto"/>
          </w:tcPr>
          <w:p w14:paraId="5CB5CEEF" w14:textId="77777777" w:rsidR="00995D3D" w:rsidRPr="00EF5447" w:rsidRDefault="00995D3D" w:rsidP="00055D3C">
            <w:pPr>
              <w:pStyle w:val="TAH"/>
              <w:keepNext w:val="0"/>
              <w:keepLines w:val="0"/>
              <w:rPr>
                <w:ins w:id="1006" w:author="Reihaneh Malekafzaliardakani" w:date="2023-02-15T16:22:00Z"/>
              </w:rPr>
            </w:pPr>
            <w:ins w:id="1007" w:author="Reihaneh Malekafzaliardakani" w:date="2023-02-15T16:22:00Z">
              <w:r w:rsidRPr="00EF5447">
                <w:t>25 MHz</w:t>
              </w:r>
            </w:ins>
          </w:p>
          <w:p w14:paraId="45D08AEE" w14:textId="77777777" w:rsidR="00995D3D" w:rsidRPr="00EF5447" w:rsidRDefault="00995D3D" w:rsidP="00055D3C">
            <w:pPr>
              <w:pStyle w:val="TAH"/>
              <w:keepNext w:val="0"/>
              <w:keepLines w:val="0"/>
              <w:rPr>
                <w:ins w:id="1008" w:author="Reihaneh Malekafzaliardakani" w:date="2023-02-15T16:22:00Z"/>
              </w:rPr>
            </w:pPr>
            <w:ins w:id="1009" w:author="Reihaneh Malekafzaliardakani" w:date="2023-02-15T16:22:00Z">
              <w:r w:rsidRPr="00EF5447">
                <w:t>(L</w:t>
              </w:r>
              <w:r w:rsidRPr="00EF5447">
                <w:rPr>
                  <w:vertAlign w:val="subscript"/>
                </w:rPr>
                <w:t>CRB</w:t>
              </w:r>
              <w:r w:rsidRPr="00EF5447">
                <w:t>)</w:t>
              </w:r>
            </w:ins>
          </w:p>
        </w:tc>
        <w:tc>
          <w:tcPr>
            <w:tcW w:w="764" w:type="dxa"/>
            <w:shd w:val="clear" w:color="auto" w:fill="auto"/>
          </w:tcPr>
          <w:p w14:paraId="6C6E99B6" w14:textId="77777777" w:rsidR="00995D3D" w:rsidRPr="00EF5447" w:rsidRDefault="00995D3D" w:rsidP="00055D3C">
            <w:pPr>
              <w:pStyle w:val="TAH"/>
              <w:keepNext w:val="0"/>
              <w:keepLines w:val="0"/>
              <w:rPr>
                <w:ins w:id="1010" w:author="Reihaneh Malekafzaliardakani" w:date="2023-02-15T16:22:00Z"/>
              </w:rPr>
            </w:pPr>
            <w:ins w:id="1011" w:author="Reihaneh Malekafzaliardakani" w:date="2023-02-15T16:22:00Z">
              <w:r w:rsidRPr="00EF5447">
                <w:t>40 MHz</w:t>
              </w:r>
            </w:ins>
          </w:p>
          <w:p w14:paraId="6A0BBF5E" w14:textId="77777777" w:rsidR="00995D3D" w:rsidRPr="00EF5447" w:rsidRDefault="00995D3D" w:rsidP="00055D3C">
            <w:pPr>
              <w:pStyle w:val="TAH"/>
              <w:keepNext w:val="0"/>
              <w:keepLines w:val="0"/>
              <w:rPr>
                <w:ins w:id="1012" w:author="Reihaneh Malekafzaliardakani" w:date="2023-02-15T16:22:00Z"/>
              </w:rPr>
            </w:pPr>
            <w:ins w:id="1013" w:author="Reihaneh Malekafzaliardakani" w:date="2023-02-15T16:22:00Z">
              <w:r w:rsidRPr="00EF5447">
                <w:t>(L</w:t>
              </w:r>
              <w:r w:rsidRPr="00EF5447">
                <w:rPr>
                  <w:vertAlign w:val="subscript"/>
                </w:rPr>
                <w:t>CRB</w:t>
              </w:r>
              <w:r w:rsidRPr="00EF5447">
                <w:t>)</w:t>
              </w:r>
            </w:ins>
          </w:p>
        </w:tc>
        <w:tc>
          <w:tcPr>
            <w:tcW w:w="764" w:type="dxa"/>
            <w:shd w:val="clear" w:color="auto" w:fill="auto"/>
          </w:tcPr>
          <w:p w14:paraId="5FB97AD9" w14:textId="77777777" w:rsidR="00995D3D" w:rsidRPr="00EF5447" w:rsidRDefault="00995D3D" w:rsidP="00055D3C">
            <w:pPr>
              <w:pStyle w:val="TAH"/>
              <w:keepNext w:val="0"/>
              <w:keepLines w:val="0"/>
              <w:rPr>
                <w:ins w:id="1014" w:author="Reihaneh Malekafzaliardakani" w:date="2023-02-15T16:22:00Z"/>
              </w:rPr>
            </w:pPr>
            <w:ins w:id="1015" w:author="Reihaneh Malekafzaliardakani" w:date="2023-02-15T16:22:00Z">
              <w:r w:rsidRPr="00EF5447">
                <w:t>50 MHz</w:t>
              </w:r>
            </w:ins>
          </w:p>
          <w:p w14:paraId="69AAC0C7" w14:textId="77777777" w:rsidR="00995D3D" w:rsidRPr="00EF5447" w:rsidRDefault="00995D3D" w:rsidP="00055D3C">
            <w:pPr>
              <w:pStyle w:val="TAH"/>
              <w:keepNext w:val="0"/>
              <w:keepLines w:val="0"/>
              <w:rPr>
                <w:ins w:id="1016" w:author="Reihaneh Malekafzaliardakani" w:date="2023-02-15T16:22:00Z"/>
              </w:rPr>
            </w:pPr>
            <w:ins w:id="1017" w:author="Reihaneh Malekafzaliardakani" w:date="2023-02-15T16:22:00Z">
              <w:r w:rsidRPr="00EF5447">
                <w:t>(L</w:t>
              </w:r>
              <w:r w:rsidRPr="00EF5447">
                <w:rPr>
                  <w:vertAlign w:val="subscript"/>
                </w:rPr>
                <w:t>CRB</w:t>
              </w:r>
              <w:r w:rsidRPr="00EF5447">
                <w:t>)</w:t>
              </w:r>
            </w:ins>
          </w:p>
        </w:tc>
        <w:tc>
          <w:tcPr>
            <w:tcW w:w="764" w:type="dxa"/>
            <w:shd w:val="clear" w:color="auto" w:fill="auto"/>
          </w:tcPr>
          <w:p w14:paraId="56B28C5A" w14:textId="77777777" w:rsidR="00995D3D" w:rsidRPr="00EF5447" w:rsidRDefault="00995D3D" w:rsidP="00055D3C">
            <w:pPr>
              <w:pStyle w:val="TAH"/>
              <w:keepNext w:val="0"/>
              <w:keepLines w:val="0"/>
              <w:rPr>
                <w:ins w:id="1018" w:author="Reihaneh Malekafzaliardakani" w:date="2023-02-15T16:22:00Z"/>
              </w:rPr>
            </w:pPr>
            <w:ins w:id="1019" w:author="Reihaneh Malekafzaliardakani" w:date="2023-02-15T16:22:00Z">
              <w:r w:rsidRPr="00EF5447">
                <w:t>60 MHz</w:t>
              </w:r>
            </w:ins>
          </w:p>
          <w:p w14:paraId="1ABF2E6A" w14:textId="77777777" w:rsidR="00995D3D" w:rsidRPr="00EF5447" w:rsidRDefault="00995D3D" w:rsidP="00055D3C">
            <w:pPr>
              <w:pStyle w:val="TAH"/>
              <w:keepNext w:val="0"/>
              <w:keepLines w:val="0"/>
              <w:rPr>
                <w:ins w:id="1020" w:author="Reihaneh Malekafzaliardakani" w:date="2023-02-15T16:22:00Z"/>
              </w:rPr>
            </w:pPr>
            <w:ins w:id="1021" w:author="Reihaneh Malekafzaliardakani" w:date="2023-02-15T16:22:00Z">
              <w:r w:rsidRPr="00EF5447">
                <w:t>(L</w:t>
              </w:r>
              <w:r w:rsidRPr="00EF5447">
                <w:rPr>
                  <w:vertAlign w:val="subscript"/>
                </w:rPr>
                <w:t>CRB</w:t>
              </w:r>
              <w:r w:rsidRPr="00EF5447">
                <w:t>)</w:t>
              </w:r>
            </w:ins>
          </w:p>
        </w:tc>
        <w:tc>
          <w:tcPr>
            <w:tcW w:w="764" w:type="dxa"/>
            <w:shd w:val="clear" w:color="auto" w:fill="auto"/>
          </w:tcPr>
          <w:p w14:paraId="33646A8E" w14:textId="77777777" w:rsidR="00995D3D" w:rsidRPr="00EF5447" w:rsidRDefault="00995D3D" w:rsidP="00055D3C">
            <w:pPr>
              <w:pStyle w:val="TAH"/>
              <w:keepNext w:val="0"/>
              <w:keepLines w:val="0"/>
              <w:rPr>
                <w:ins w:id="1022" w:author="Reihaneh Malekafzaliardakani" w:date="2023-02-15T16:22:00Z"/>
              </w:rPr>
            </w:pPr>
            <w:ins w:id="1023" w:author="Reihaneh Malekafzaliardakani" w:date="2023-02-15T16:22:00Z">
              <w:r w:rsidRPr="00EF5447">
                <w:t>80 MHz</w:t>
              </w:r>
            </w:ins>
          </w:p>
          <w:p w14:paraId="2E589F75" w14:textId="77777777" w:rsidR="00995D3D" w:rsidRPr="00EF5447" w:rsidRDefault="00995D3D" w:rsidP="00055D3C">
            <w:pPr>
              <w:pStyle w:val="TAH"/>
              <w:keepNext w:val="0"/>
              <w:keepLines w:val="0"/>
              <w:rPr>
                <w:ins w:id="1024" w:author="Reihaneh Malekafzaliardakani" w:date="2023-02-15T16:22:00Z"/>
              </w:rPr>
            </w:pPr>
            <w:ins w:id="1025" w:author="Reihaneh Malekafzaliardakani" w:date="2023-02-15T16:22:00Z">
              <w:r w:rsidRPr="00EF5447">
                <w:t>(L</w:t>
              </w:r>
              <w:r w:rsidRPr="00EF5447">
                <w:rPr>
                  <w:vertAlign w:val="subscript"/>
                </w:rPr>
                <w:t>CRB</w:t>
              </w:r>
              <w:r w:rsidRPr="00EF5447">
                <w:t>)</w:t>
              </w:r>
            </w:ins>
          </w:p>
        </w:tc>
        <w:tc>
          <w:tcPr>
            <w:tcW w:w="764" w:type="dxa"/>
          </w:tcPr>
          <w:p w14:paraId="18EA0520" w14:textId="77777777" w:rsidR="00995D3D" w:rsidRPr="00EF5447" w:rsidRDefault="00995D3D" w:rsidP="00055D3C">
            <w:pPr>
              <w:pStyle w:val="TAH"/>
              <w:keepNext w:val="0"/>
              <w:keepLines w:val="0"/>
              <w:rPr>
                <w:ins w:id="1026" w:author="Reihaneh Malekafzaliardakani" w:date="2023-02-15T16:22:00Z"/>
              </w:rPr>
            </w:pPr>
            <w:ins w:id="1027" w:author="Reihaneh Malekafzaliardakani" w:date="2023-02-15T16:22:00Z">
              <w:r w:rsidRPr="00EF5447">
                <w:t>90 MHz</w:t>
              </w:r>
            </w:ins>
          </w:p>
          <w:p w14:paraId="64D36A40" w14:textId="77777777" w:rsidR="00995D3D" w:rsidRPr="00EF5447" w:rsidRDefault="00995D3D" w:rsidP="00055D3C">
            <w:pPr>
              <w:pStyle w:val="TAH"/>
              <w:keepNext w:val="0"/>
              <w:keepLines w:val="0"/>
              <w:rPr>
                <w:ins w:id="1028" w:author="Reihaneh Malekafzaliardakani" w:date="2023-02-15T16:22:00Z"/>
              </w:rPr>
            </w:pPr>
            <w:ins w:id="1029" w:author="Reihaneh Malekafzaliardakani" w:date="2023-02-15T16:22:00Z">
              <w:r w:rsidRPr="00EF5447">
                <w:t>(L</w:t>
              </w:r>
              <w:r w:rsidRPr="00EF5447">
                <w:rPr>
                  <w:vertAlign w:val="subscript"/>
                </w:rPr>
                <w:t>CRB</w:t>
              </w:r>
              <w:r w:rsidRPr="00EF5447">
                <w:t>)</w:t>
              </w:r>
            </w:ins>
          </w:p>
        </w:tc>
        <w:tc>
          <w:tcPr>
            <w:tcW w:w="764" w:type="dxa"/>
            <w:shd w:val="clear" w:color="auto" w:fill="auto"/>
          </w:tcPr>
          <w:p w14:paraId="1D9FF9FC" w14:textId="77777777" w:rsidR="00995D3D" w:rsidRPr="00EF5447" w:rsidRDefault="00995D3D" w:rsidP="00055D3C">
            <w:pPr>
              <w:pStyle w:val="TAH"/>
              <w:keepNext w:val="0"/>
              <w:keepLines w:val="0"/>
              <w:rPr>
                <w:ins w:id="1030" w:author="Reihaneh Malekafzaliardakani" w:date="2023-02-15T16:22:00Z"/>
              </w:rPr>
            </w:pPr>
            <w:ins w:id="1031" w:author="Reihaneh Malekafzaliardakani" w:date="2023-02-15T16:22:00Z">
              <w:r w:rsidRPr="00EF5447">
                <w:t>100 MHz</w:t>
              </w:r>
            </w:ins>
          </w:p>
          <w:p w14:paraId="1D45FF22" w14:textId="77777777" w:rsidR="00995D3D" w:rsidRPr="00EF5447" w:rsidRDefault="00995D3D" w:rsidP="00055D3C">
            <w:pPr>
              <w:pStyle w:val="TAH"/>
              <w:keepNext w:val="0"/>
              <w:keepLines w:val="0"/>
              <w:rPr>
                <w:ins w:id="1032" w:author="Reihaneh Malekafzaliardakani" w:date="2023-02-15T16:22:00Z"/>
              </w:rPr>
            </w:pPr>
            <w:ins w:id="1033" w:author="Reihaneh Malekafzaliardakani" w:date="2023-02-15T16:22:00Z">
              <w:r w:rsidRPr="00EF5447">
                <w:t>(L</w:t>
              </w:r>
              <w:r w:rsidRPr="00EF5447">
                <w:rPr>
                  <w:vertAlign w:val="subscript"/>
                </w:rPr>
                <w:t>CRB</w:t>
              </w:r>
              <w:r w:rsidRPr="00EF5447">
                <w:t>)</w:t>
              </w:r>
            </w:ins>
          </w:p>
        </w:tc>
      </w:tr>
      <w:tr w:rsidR="00995D3D" w:rsidRPr="00EF5447" w14:paraId="445DF5C3" w14:textId="77777777" w:rsidTr="00055D3C">
        <w:trPr>
          <w:trHeight w:val="187"/>
          <w:jc w:val="center"/>
          <w:ins w:id="1034" w:author="Reihaneh Malekafzaliardakani" w:date="2023-02-15T16:22:00Z"/>
        </w:trPr>
        <w:tc>
          <w:tcPr>
            <w:tcW w:w="698" w:type="dxa"/>
            <w:shd w:val="clear" w:color="auto" w:fill="auto"/>
            <w:vAlign w:val="center"/>
          </w:tcPr>
          <w:p w14:paraId="7F98C5B3" w14:textId="1A584C43" w:rsidR="00995D3D" w:rsidRPr="00EF5447" w:rsidRDefault="00995D3D" w:rsidP="00055D3C">
            <w:pPr>
              <w:pStyle w:val="TAC"/>
              <w:keepNext w:val="0"/>
              <w:keepLines w:val="0"/>
              <w:rPr>
                <w:ins w:id="1035" w:author="Reihaneh Malekafzaliardakani" w:date="2023-02-15T16:22:00Z"/>
                <w:lang w:eastAsia="ja-JP"/>
              </w:rPr>
            </w:pPr>
            <w:ins w:id="1036" w:author="Reihaneh Malekafzaliardakani" w:date="2023-02-15T16:22:00Z">
              <w:r>
                <w:rPr>
                  <w:lang w:eastAsia="ja-JP"/>
                </w:rPr>
                <w:t>n</w:t>
              </w:r>
              <w:r w:rsidRPr="00EF5447">
                <w:rPr>
                  <w:lang w:eastAsia="ja-JP"/>
                </w:rPr>
                <w:t>2</w:t>
              </w:r>
            </w:ins>
            <w:ins w:id="1037" w:author="Reihaneh Malekafzaliardakani" w:date="2023-02-16T14:49:00Z">
              <w:r w:rsidR="00B46744">
                <w:rPr>
                  <w:lang w:eastAsia="ja-JP"/>
                </w:rPr>
                <w:t>5</w:t>
              </w:r>
            </w:ins>
          </w:p>
        </w:tc>
        <w:tc>
          <w:tcPr>
            <w:tcW w:w="698" w:type="dxa"/>
            <w:shd w:val="clear" w:color="auto" w:fill="auto"/>
            <w:vAlign w:val="center"/>
          </w:tcPr>
          <w:p w14:paraId="22E56B6D" w14:textId="77777777" w:rsidR="00995D3D" w:rsidRPr="00EF5447" w:rsidRDefault="00995D3D" w:rsidP="00055D3C">
            <w:pPr>
              <w:pStyle w:val="TAC"/>
              <w:keepNext w:val="0"/>
              <w:keepLines w:val="0"/>
              <w:rPr>
                <w:ins w:id="1038" w:author="Reihaneh Malekafzaliardakani" w:date="2023-02-15T16:22:00Z"/>
                <w:lang w:eastAsia="ja-JP"/>
              </w:rPr>
            </w:pPr>
            <w:ins w:id="1039" w:author="Reihaneh Malekafzaliardakani" w:date="2023-02-15T16:22:00Z">
              <w:r w:rsidRPr="00EF5447">
                <w:rPr>
                  <w:lang w:eastAsia="ja-JP"/>
                </w:rPr>
                <w:t>71</w:t>
              </w:r>
            </w:ins>
          </w:p>
        </w:tc>
        <w:tc>
          <w:tcPr>
            <w:tcW w:w="709" w:type="dxa"/>
            <w:vAlign w:val="center"/>
          </w:tcPr>
          <w:p w14:paraId="5656F0C4" w14:textId="77777777" w:rsidR="00995D3D" w:rsidRPr="00EF5447" w:rsidRDefault="00995D3D" w:rsidP="00055D3C">
            <w:pPr>
              <w:pStyle w:val="TAC"/>
              <w:keepNext w:val="0"/>
              <w:keepLines w:val="0"/>
              <w:rPr>
                <w:ins w:id="1040" w:author="Reihaneh Malekafzaliardakani" w:date="2023-02-15T16:22:00Z"/>
                <w:lang w:eastAsia="ja-JP"/>
              </w:rPr>
            </w:pPr>
            <w:ins w:id="1041" w:author="Reihaneh Malekafzaliardakani" w:date="2023-02-15T16:22:00Z">
              <w:r w:rsidRPr="00EF5447">
                <w:rPr>
                  <w:lang w:eastAsia="ja-JP"/>
                </w:rPr>
                <w:t>15</w:t>
              </w:r>
            </w:ins>
          </w:p>
        </w:tc>
        <w:tc>
          <w:tcPr>
            <w:tcW w:w="764" w:type="dxa"/>
            <w:shd w:val="clear" w:color="auto" w:fill="auto"/>
            <w:vAlign w:val="center"/>
          </w:tcPr>
          <w:p w14:paraId="605F6392" w14:textId="77777777" w:rsidR="00995D3D" w:rsidRPr="00EF5447" w:rsidRDefault="00995D3D" w:rsidP="00055D3C">
            <w:pPr>
              <w:pStyle w:val="TAC"/>
              <w:keepNext w:val="0"/>
              <w:keepLines w:val="0"/>
              <w:rPr>
                <w:ins w:id="1042" w:author="Reihaneh Malekafzaliardakani" w:date="2023-02-15T16:22:00Z"/>
                <w:rFonts w:cs="Arial"/>
              </w:rPr>
            </w:pPr>
            <w:ins w:id="1043" w:author="Reihaneh Malekafzaliardakani" w:date="2023-02-15T16:22:00Z">
              <w:r w:rsidRPr="00EF5447">
                <w:rPr>
                  <w:rFonts w:cs="Arial"/>
                </w:rPr>
                <w:t>25</w:t>
              </w:r>
            </w:ins>
          </w:p>
        </w:tc>
        <w:tc>
          <w:tcPr>
            <w:tcW w:w="764" w:type="dxa"/>
            <w:shd w:val="clear" w:color="auto" w:fill="auto"/>
            <w:vAlign w:val="center"/>
          </w:tcPr>
          <w:p w14:paraId="467BC61C" w14:textId="77777777" w:rsidR="00995D3D" w:rsidRPr="00EF5447" w:rsidRDefault="00995D3D" w:rsidP="00055D3C">
            <w:pPr>
              <w:pStyle w:val="TAC"/>
              <w:keepNext w:val="0"/>
              <w:keepLines w:val="0"/>
              <w:rPr>
                <w:ins w:id="1044" w:author="Reihaneh Malekafzaliardakani" w:date="2023-02-15T16:22:00Z"/>
                <w:rFonts w:cs="Arial"/>
              </w:rPr>
            </w:pPr>
            <w:ins w:id="1045" w:author="Reihaneh Malekafzaliardakani" w:date="2023-02-15T16:22:00Z">
              <w:r w:rsidRPr="00EF5447">
                <w:rPr>
                  <w:rFonts w:cs="Arial"/>
                </w:rPr>
                <w:t>50</w:t>
              </w:r>
            </w:ins>
          </w:p>
        </w:tc>
        <w:tc>
          <w:tcPr>
            <w:tcW w:w="764" w:type="dxa"/>
            <w:shd w:val="clear" w:color="auto" w:fill="auto"/>
            <w:vAlign w:val="center"/>
          </w:tcPr>
          <w:p w14:paraId="156BF37F" w14:textId="77777777" w:rsidR="00995D3D" w:rsidRPr="00EF5447" w:rsidRDefault="00995D3D" w:rsidP="00055D3C">
            <w:pPr>
              <w:pStyle w:val="TAC"/>
              <w:keepNext w:val="0"/>
              <w:keepLines w:val="0"/>
              <w:rPr>
                <w:ins w:id="1046" w:author="Reihaneh Malekafzaliardakani" w:date="2023-02-15T16:22:00Z"/>
                <w:rFonts w:cs="Arial"/>
              </w:rPr>
            </w:pPr>
            <w:ins w:id="1047" w:author="Reihaneh Malekafzaliardakani" w:date="2023-02-15T16:22:00Z">
              <w:r w:rsidRPr="00EF5447">
                <w:rPr>
                  <w:rFonts w:cs="Arial"/>
                </w:rPr>
                <w:t>50</w:t>
              </w:r>
            </w:ins>
          </w:p>
        </w:tc>
        <w:tc>
          <w:tcPr>
            <w:tcW w:w="764" w:type="dxa"/>
            <w:shd w:val="clear" w:color="auto" w:fill="auto"/>
            <w:vAlign w:val="center"/>
          </w:tcPr>
          <w:p w14:paraId="69690203" w14:textId="77777777" w:rsidR="00995D3D" w:rsidRPr="00EF5447" w:rsidRDefault="00995D3D" w:rsidP="00055D3C">
            <w:pPr>
              <w:pStyle w:val="TAC"/>
              <w:keepNext w:val="0"/>
              <w:keepLines w:val="0"/>
              <w:rPr>
                <w:ins w:id="1048" w:author="Reihaneh Malekafzaliardakani" w:date="2023-02-15T16:22:00Z"/>
                <w:rFonts w:cs="Arial"/>
              </w:rPr>
            </w:pPr>
            <w:ins w:id="1049" w:author="Reihaneh Malekafzaliardakani" w:date="2023-02-15T16:22:00Z">
              <w:r w:rsidRPr="00EF5447">
                <w:rPr>
                  <w:rFonts w:cs="Arial"/>
                </w:rPr>
                <w:t>50</w:t>
              </w:r>
            </w:ins>
          </w:p>
        </w:tc>
        <w:tc>
          <w:tcPr>
            <w:tcW w:w="764" w:type="dxa"/>
            <w:shd w:val="clear" w:color="auto" w:fill="auto"/>
            <w:vAlign w:val="center"/>
          </w:tcPr>
          <w:p w14:paraId="7C7F13BD" w14:textId="77777777" w:rsidR="00995D3D" w:rsidRPr="00EF5447" w:rsidRDefault="00995D3D" w:rsidP="00055D3C">
            <w:pPr>
              <w:pStyle w:val="TAC"/>
              <w:keepNext w:val="0"/>
              <w:keepLines w:val="0"/>
              <w:rPr>
                <w:ins w:id="1050" w:author="Reihaneh Malekafzaliardakani" w:date="2023-02-15T16:22:00Z"/>
              </w:rPr>
            </w:pPr>
          </w:p>
        </w:tc>
        <w:tc>
          <w:tcPr>
            <w:tcW w:w="764" w:type="dxa"/>
            <w:shd w:val="clear" w:color="auto" w:fill="auto"/>
            <w:vAlign w:val="center"/>
          </w:tcPr>
          <w:p w14:paraId="32253405" w14:textId="77777777" w:rsidR="00995D3D" w:rsidRPr="00EF5447" w:rsidRDefault="00995D3D" w:rsidP="00055D3C">
            <w:pPr>
              <w:pStyle w:val="TAC"/>
              <w:keepNext w:val="0"/>
              <w:keepLines w:val="0"/>
              <w:rPr>
                <w:ins w:id="1051" w:author="Reihaneh Malekafzaliardakani" w:date="2023-02-15T16:22:00Z"/>
              </w:rPr>
            </w:pPr>
          </w:p>
        </w:tc>
        <w:tc>
          <w:tcPr>
            <w:tcW w:w="764" w:type="dxa"/>
            <w:shd w:val="clear" w:color="auto" w:fill="auto"/>
            <w:vAlign w:val="center"/>
          </w:tcPr>
          <w:p w14:paraId="58496F1E" w14:textId="77777777" w:rsidR="00995D3D" w:rsidRPr="00EF5447" w:rsidRDefault="00995D3D" w:rsidP="00055D3C">
            <w:pPr>
              <w:pStyle w:val="TAC"/>
              <w:keepNext w:val="0"/>
              <w:keepLines w:val="0"/>
              <w:rPr>
                <w:ins w:id="1052" w:author="Reihaneh Malekafzaliardakani" w:date="2023-02-15T16:22:00Z"/>
              </w:rPr>
            </w:pPr>
          </w:p>
        </w:tc>
        <w:tc>
          <w:tcPr>
            <w:tcW w:w="764" w:type="dxa"/>
            <w:shd w:val="clear" w:color="auto" w:fill="auto"/>
            <w:vAlign w:val="center"/>
          </w:tcPr>
          <w:p w14:paraId="1438C0CC" w14:textId="77777777" w:rsidR="00995D3D" w:rsidRPr="00EF5447" w:rsidRDefault="00995D3D" w:rsidP="00055D3C">
            <w:pPr>
              <w:pStyle w:val="TAC"/>
              <w:keepNext w:val="0"/>
              <w:keepLines w:val="0"/>
              <w:rPr>
                <w:ins w:id="1053" w:author="Reihaneh Malekafzaliardakani" w:date="2023-02-15T16:22:00Z"/>
              </w:rPr>
            </w:pPr>
          </w:p>
        </w:tc>
        <w:tc>
          <w:tcPr>
            <w:tcW w:w="764" w:type="dxa"/>
            <w:shd w:val="clear" w:color="auto" w:fill="auto"/>
            <w:vAlign w:val="center"/>
          </w:tcPr>
          <w:p w14:paraId="6048FEFD" w14:textId="77777777" w:rsidR="00995D3D" w:rsidRPr="00EF5447" w:rsidRDefault="00995D3D" w:rsidP="00055D3C">
            <w:pPr>
              <w:pStyle w:val="TAC"/>
              <w:keepNext w:val="0"/>
              <w:keepLines w:val="0"/>
              <w:rPr>
                <w:ins w:id="1054" w:author="Reihaneh Malekafzaliardakani" w:date="2023-02-15T16:22:00Z"/>
              </w:rPr>
            </w:pPr>
          </w:p>
        </w:tc>
        <w:tc>
          <w:tcPr>
            <w:tcW w:w="764" w:type="dxa"/>
            <w:vAlign w:val="center"/>
          </w:tcPr>
          <w:p w14:paraId="6B6B288B" w14:textId="77777777" w:rsidR="00995D3D" w:rsidRPr="00EF5447" w:rsidRDefault="00995D3D" w:rsidP="00055D3C">
            <w:pPr>
              <w:pStyle w:val="TAC"/>
              <w:keepNext w:val="0"/>
              <w:keepLines w:val="0"/>
              <w:rPr>
                <w:ins w:id="1055" w:author="Reihaneh Malekafzaliardakani" w:date="2023-02-15T16:22:00Z"/>
              </w:rPr>
            </w:pPr>
          </w:p>
        </w:tc>
        <w:tc>
          <w:tcPr>
            <w:tcW w:w="764" w:type="dxa"/>
            <w:shd w:val="clear" w:color="auto" w:fill="auto"/>
            <w:vAlign w:val="center"/>
          </w:tcPr>
          <w:p w14:paraId="08FF4746" w14:textId="77777777" w:rsidR="00995D3D" w:rsidRPr="00EF5447" w:rsidRDefault="00995D3D" w:rsidP="00055D3C">
            <w:pPr>
              <w:pStyle w:val="TAC"/>
              <w:keepNext w:val="0"/>
              <w:keepLines w:val="0"/>
              <w:rPr>
                <w:ins w:id="1056" w:author="Reihaneh Malekafzaliardakani" w:date="2023-02-15T16:22:00Z"/>
              </w:rPr>
            </w:pPr>
          </w:p>
        </w:tc>
      </w:tr>
    </w:tbl>
    <w:p w14:paraId="3BA18276" w14:textId="77777777" w:rsidR="002210AA" w:rsidRPr="0035219F" w:rsidRDefault="002210AA" w:rsidP="002210AA">
      <w:pPr>
        <w:rPr>
          <w:ins w:id="1057" w:author="Reihaneh Malekafzaliardakani" w:date="2023-02-13T17:42:00Z"/>
        </w:rPr>
      </w:pPr>
    </w:p>
    <w:p w14:paraId="3E16C029" w14:textId="77777777" w:rsidR="002210AA" w:rsidRPr="00697599" w:rsidRDefault="002210AA" w:rsidP="002210AA">
      <w:pPr>
        <w:pStyle w:val="Heading4"/>
        <w:rPr>
          <w:ins w:id="1058" w:author="Reihaneh Malekafzaliardakani" w:date="2023-02-13T17:42:00Z"/>
          <w:lang w:eastAsia="zh-CN"/>
        </w:rPr>
      </w:pPr>
      <w:bookmarkStart w:id="1059" w:name="_Toc494295564"/>
      <w:bookmarkStart w:id="1060" w:name="_Toc495923664"/>
      <w:bookmarkStart w:id="1061" w:name="_Toc500344917"/>
      <w:bookmarkStart w:id="1062" w:name="_Toc507677790"/>
      <w:bookmarkStart w:id="1063" w:name="_Toc512349568"/>
      <w:ins w:id="1064" w:author="Reihaneh Malekafzaliardakani" w:date="2023-02-13T17:42: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059"/>
        <w:bookmarkEnd w:id="1060"/>
        <w:bookmarkEnd w:id="1061"/>
        <w:bookmarkEnd w:id="1062"/>
        <w:bookmarkEnd w:id="1063"/>
      </w:ins>
    </w:p>
    <w:p w14:paraId="09D6AFD4" w14:textId="5D36E271" w:rsidR="002210AA" w:rsidRDefault="002210AA" w:rsidP="002210AA">
      <w:pPr>
        <w:rPr>
          <w:ins w:id="1065" w:author="Reihaneh Malekafzaliardakani" w:date="2023-02-13T17:42:00Z"/>
        </w:rPr>
      </w:pPr>
      <w:ins w:id="1066"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 </w:t>
        </w:r>
      </w:ins>
      <w:ins w:id="1067" w:author="Reihaneh Malekafzaliardakani" w:date="2023-02-15T14:17:00Z">
        <w:r w:rsidR="006962DB" w:rsidRPr="006962DB">
          <w:rPr>
            <w:lang w:eastAsia="zh-CN"/>
          </w:rPr>
          <w:t>DC_</w:t>
        </w:r>
      </w:ins>
      <w:ins w:id="1068" w:author="Reihaneh Malekafzaliardakani" w:date="2023-02-15T14:18:00Z">
        <w:r w:rsidR="006962DB">
          <w:rPr>
            <w:lang w:eastAsia="zh-CN"/>
          </w:rPr>
          <w:t>71</w:t>
        </w:r>
      </w:ins>
      <w:ins w:id="1069" w:author="Reihaneh Malekafzaliardakani" w:date="2023-02-15T14:17:00Z">
        <w:r w:rsidR="006962DB" w:rsidRPr="006962DB">
          <w:rPr>
            <w:lang w:eastAsia="zh-CN"/>
          </w:rPr>
          <w:t>_n</w:t>
        </w:r>
      </w:ins>
      <w:ins w:id="1070" w:author="Reihaneh Malekafzaliardakani" w:date="2023-02-15T14:18:00Z">
        <w:r w:rsidR="006962DB">
          <w:rPr>
            <w:lang w:eastAsia="zh-CN"/>
          </w:rPr>
          <w:t>2</w:t>
        </w:r>
      </w:ins>
      <w:ins w:id="1071" w:author="Reihaneh Malekafzaliardakani" w:date="2023-02-15T14:17:00Z">
        <w:r w:rsidR="006962DB" w:rsidRPr="006962DB">
          <w:rPr>
            <w:lang w:eastAsia="zh-CN"/>
          </w:rPr>
          <w:t xml:space="preserve"> </w:t>
        </w:r>
      </w:ins>
      <w:ins w:id="1072" w:author="Reihaneh Malekafzaliardakani" w:date="2023-02-13T17:42:00Z">
        <w:r>
          <w:rPr>
            <w:lang w:eastAsia="zh-CN"/>
          </w:rPr>
          <w:t>as specified in TS 3</w:t>
        </w:r>
      </w:ins>
      <w:ins w:id="1073" w:author="Reihaneh Malekafzaliardakani" w:date="2023-02-16T16:23:00Z">
        <w:r w:rsidR="00852B7C">
          <w:rPr>
            <w:lang w:eastAsia="zh-CN"/>
          </w:rPr>
          <w:t>8</w:t>
        </w:r>
      </w:ins>
      <w:ins w:id="1074" w:author="Reihaneh Malekafzaliardakani" w:date="2023-02-13T17:42:00Z">
        <w:r>
          <w:rPr>
            <w:lang w:eastAsia="zh-CN"/>
          </w:rPr>
          <w:t>.1</w:t>
        </w:r>
      </w:ins>
      <w:ins w:id="1075" w:author="Reihaneh Malekafzaliardakani" w:date="2023-02-14T11:15:00Z">
        <w:r w:rsidR="007148E6">
          <w:rPr>
            <w:lang w:eastAsia="zh-CN"/>
          </w:rPr>
          <w:t>01</w:t>
        </w:r>
      </w:ins>
      <w:ins w:id="1076" w:author="Reihaneh Malekafzaliardakani" w:date="2023-02-16T16:23:00Z">
        <w:r w:rsidR="00852B7C">
          <w:rPr>
            <w:lang w:eastAsia="zh-CN"/>
          </w:rPr>
          <w:t>-3</w:t>
        </w:r>
      </w:ins>
      <w:ins w:id="1077" w:author="Reihaneh Malekafzaliardakani" w:date="2023-02-13T17:42:00Z">
        <w:r>
          <w:t>.</w:t>
        </w:r>
      </w:ins>
    </w:p>
    <w:p w14:paraId="0C23FDB5" w14:textId="77777777" w:rsidR="002210AA" w:rsidRPr="00802E82" w:rsidRDefault="002210AA" w:rsidP="002210AA">
      <w:pPr>
        <w:pStyle w:val="TH"/>
        <w:rPr>
          <w:ins w:id="1078" w:author="Reihaneh Malekafzaliardakani" w:date="2023-02-13T17:42:00Z"/>
          <w:lang w:eastAsia="zh-CN"/>
        </w:rPr>
      </w:pPr>
      <w:ins w:id="1079" w:author="Reihaneh Malekafzaliardakani" w:date="2023-02-13T17:42: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1080"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1081" w:author="Reihaneh Malekafzaliardakani" w:date="2023-02-13T17:42:00Z"/>
              </w:rPr>
            </w:pPr>
            <w:ins w:id="1082" w:author="Reihaneh Malekafzaliardakani" w:date="2023-02-13T17:42:00Z">
              <w:r w:rsidRPr="00F95D57">
                <w:t>Inter-band EN-DC</w:t>
              </w:r>
            </w:ins>
          </w:p>
          <w:p w14:paraId="41037CEC" w14:textId="77777777" w:rsidR="002210AA" w:rsidRPr="00A1115A" w:rsidRDefault="002210AA" w:rsidP="001B7EA6">
            <w:pPr>
              <w:pStyle w:val="TAH"/>
              <w:rPr>
                <w:ins w:id="1083" w:author="Reihaneh Malekafzaliardakani" w:date="2023-02-13T17:42:00Z"/>
              </w:rPr>
            </w:pPr>
            <w:ins w:id="1084"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1085" w:author="Reihaneh Malekafzaliardakani" w:date="2023-02-13T17:42:00Z"/>
              </w:rPr>
            </w:pPr>
            <w:ins w:id="1086" w:author="Reihaneh Malekafzaliardakani" w:date="2023-02-13T17:42:00Z">
              <w:r w:rsidRPr="002857B6">
                <w:t>Δ</w:t>
              </w:r>
              <w:proofErr w:type="gramStart"/>
              <w:r w:rsidRPr="002857B6">
                <w:t>TIB,c</w:t>
              </w:r>
              <w:proofErr w:type="gramEnd"/>
              <w:r w:rsidRPr="002857B6">
                <w:t xml:space="preserve"> for E-UTRA band / NR band (dB)7</w:t>
              </w:r>
            </w:ins>
          </w:p>
        </w:tc>
      </w:tr>
      <w:tr w:rsidR="002210AA" w:rsidRPr="00A1115A" w14:paraId="722CB6E3" w14:textId="77777777" w:rsidTr="001B7EA6">
        <w:trPr>
          <w:jc w:val="center"/>
          <w:ins w:id="1087"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1088"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1089" w:author="Reihaneh Malekafzaliardakani" w:date="2023-02-13T17:42:00Z"/>
              </w:rPr>
            </w:pPr>
            <w:ins w:id="1090" w:author="Reihaneh Malekafzaliardakani" w:date="2023-02-13T17:42:00Z">
              <w:r w:rsidRPr="002857B6">
                <w:t>Component band in order of bands in configuration8</w:t>
              </w:r>
            </w:ins>
          </w:p>
        </w:tc>
      </w:tr>
      <w:tr w:rsidR="002210AA" w:rsidRPr="00E73611" w14:paraId="0D74EE14" w14:textId="77777777" w:rsidTr="001B7EA6">
        <w:trPr>
          <w:jc w:val="center"/>
          <w:ins w:id="1091"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309018C6" w:rsidR="002210AA" w:rsidRPr="00E73611" w:rsidRDefault="002210AA" w:rsidP="001B7EA6">
            <w:pPr>
              <w:pStyle w:val="TAC"/>
              <w:rPr>
                <w:ins w:id="1092" w:author="Reihaneh Malekafzaliardakani" w:date="2023-02-13T17:42:00Z"/>
                <w:lang w:eastAsia="ja-JP"/>
              </w:rPr>
            </w:pPr>
            <w:ins w:id="1093" w:author="Reihaneh Malekafzaliardakani" w:date="2023-02-13T17:42:00Z">
              <w:r>
                <w:rPr>
                  <w:lang w:eastAsia="ja-JP"/>
                </w:rPr>
                <w:t>DC_</w:t>
              </w:r>
            </w:ins>
            <w:ins w:id="1094" w:author="Reihaneh Malekafzaliardakani" w:date="2023-02-14T10:44:00Z">
              <w:r w:rsidR="00F638D0">
                <w:rPr>
                  <w:lang w:eastAsia="ja-JP"/>
                </w:rPr>
                <w:t>7</w:t>
              </w:r>
            </w:ins>
            <w:ins w:id="1095" w:author="Reihaneh Malekafzaliardakani" w:date="2023-02-15T14:16:00Z">
              <w:r w:rsidR="00803A11">
                <w:rPr>
                  <w:lang w:eastAsia="ja-JP"/>
                </w:rPr>
                <w:t>1</w:t>
              </w:r>
            </w:ins>
            <w:ins w:id="1096" w:author="Reihaneh Malekafzaliardakani" w:date="2023-02-13T17:42:00Z">
              <w:r>
                <w:rPr>
                  <w:lang w:eastAsia="ja-JP"/>
                </w:rPr>
                <w:t>_n</w:t>
              </w:r>
            </w:ins>
            <w:ins w:id="1097" w:author="Reihaneh Malekafzaliardakani" w:date="2023-02-14T11:28:00Z">
              <w:r w:rsidR="00D453FB">
                <w:rPr>
                  <w:lang w:eastAsia="ja-JP"/>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55A14D05" w:rsidR="002210AA" w:rsidRPr="00E73611" w:rsidRDefault="00263435" w:rsidP="001B7EA6">
            <w:pPr>
              <w:pStyle w:val="TAC"/>
              <w:rPr>
                <w:ins w:id="1098" w:author="Reihaneh Malekafzaliardakani" w:date="2023-02-13T17:42:00Z"/>
                <w:lang w:eastAsia="zh-CN"/>
              </w:rPr>
            </w:pPr>
            <w:ins w:id="1099" w:author="Reihaneh Malekafzaliardakani" w:date="2023-02-14T10:35:00Z">
              <w:r>
                <w:rPr>
                  <w:lang w:eastAsia="zh-CN"/>
                </w:rPr>
                <w:t>0.</w:t>
              </w:r>
            </w:ins>
            <w:ins w:id="1100" w:author="Reihaneh Malekafzaliardakani" w:date="2023-02-16T16:26:00Z">
              <w:r w:rsidR="00CF152A">
                <w:rPr>
                  <w:lang w:eastAsia="zh-CN"/>
                </w:rPr>
                <w:t>3</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5BDA01D7" w:rsidR="002210AA" w:rsidRPr="00E73611" w:rsidRDefault="002210AA" w:rsidP="001B7EA6">
            <w:pPr>
              <w:pStyle w:val="TAC"/>
              <w:rPr>
                <w:ins w:id="1101" w:author="Reihaneh Malekafzaliardakani" w:date="2023-02-13T17:42:00Z"/>
                <w:lang w:eastAsia="zh-CN"/>
              </w:rPr>
            </w:pPr>
            <w:ins w:id="1102" w:author="Reihaneh Malekafzaliardakani" w:date="2023-02-13T17:42:00Z">
              <w:r>
                <w:rPr>
                  <w:lang w:eastAsia="zh-CN"/>
                </w:rPr>
                <w:t>0.</w:t>
              </w:r>
            </w:ins>
            <w:ins w:id="1103" w:author="Reihaneh Malekafzaliardakani" w:date="2023-02-16T16:26:00Z">
              <w:r w:rsidR="00CF152A">
                <w:rPr>
                  <w:lang w:eastAsia="zh-CN"/>
                </w:rPr>
                <w:t>3</w:t>
              </w:r>
            </w:ins>
          </w:p>
        </w:tc>
      </w:tr>
    </w:tbl>
    <w:p w14:paraId="59DE2F69" w14:textId="77777777" w:rsidR="002210AA" w:rsidRDefault="002210AA" w:rsidP="002210AA">
      <w:pPr>
        <w:keepNext/>
        <w:keepLines/>
        <w:spacing w:before="60"/>
        <w:jc w:val="center"/>
        <w:rPr>
          <w:ins w:id="1104" w:author="Reihaneh Malekafzaliardakani" w:date="2023-02-13T17:42:00Z"/>
          <w:rFonts w:ascii="Arial" w:hAnsi="Arial"/>
          <w:b/>
          <w:lang w:eastAsia="zh-CN"/>
        </w:rPr>
      </w:pPr>
    </w:p>
    <w:p w14:paraId="3BCDA730" w14:textId="77777777" w:rsidR="002210AA" w:rsidRPr="00802E82" w:rsidRDefault="002210AA" w:rsidP="002210AA">
      <w:pPr>
        <w:pStyle w:val="TH"/>
        <w:rPr>
          <w:ins w:id="1105" w:author="Reihaneh Malekafzaliardakani" w:date="2023-02-13T17:42:00Z"/>
          <w:lang w:eastAsia="zh-CN"/>
        </w:rPr>
      </w:pPr>
      <w:ins w:id="1106"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1107"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1108" w:author="Reihaneh Malekafzaliardakani" w:date="2023-02-13T17:42:00Z"/>
                <w:lang w:eastAsia="fr-FR"/>
              </w:rPr>
            </w:pPr>
            <w:ins w:id="1109"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1110" w:author="Reihaneh Malekafzaliardakani" w:date="2023-02-13T17:42:00Z"/>
                <w:lang w:eastAsia="fr-FR"/>
              </w:rPr>
            </w:pPr>
            <w:ins w:id="1111"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1112"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1113"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1114" w:author="Reihaneh Malekafzaliardakani" w:date="2023-02-13T17:42:00Z"/>
                <w:lang w:eastAsia="fr-FR"/>
              </w:rPr>
            </w:pPr>
            <w:ins w:id="1115"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1116"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519717C0" w:rsidR="002210AA" w:rsidRDefault="002210AA" w:rsidP="001B7EA6">
            <w:pPr>
              <w:pStyle w:val="TAC"/>
              <w:rPr>
                <w:ins w:id="1117" w:author="Reihaneh Malekafzaliardakani" w:date="2023-02-13T17:42:00Z"/>
                <w:rFonts w:cs="Arial"/>
                <w:lang w:eastAsia="fr-FR"/>
              </w:rPr>
            </w:pPr>
            <w:ins w:id="1118" w:author="Reihaneh Malekafzaliardakani" w:date="2023-02-13T17:42:00Z">
              <w:r>
                <w:rPr>
                  <w:lang w:eastAsia="fr-FR"/>
                </w:rPr>
                <w:t>DC_</w:t>
              </w:r>
            </w:ins>
            <w:ins w:id="1119" w:author="Reihaneh Malekafzaliardakani" w:date="2023-02-14T10:44:00Z">
              <w:r w:rsidR="00F638D0">
                <w:rPr>
                  <w:lang w:eastAsia="ja-JP"/>
                </w:rPr>
                <w:t>7</w:t>
              </w:r>
            </w:ins>
            <w:ins w:id="1120" w:author="Reihaneh Malekafzaliardakani" w:date="2023-02-15T14:16:00Z">
              <w:r w:rsidR="00803A11">
                <w:rPr>
                  <w:lang w:eastAsia="ja-JP"/>
                </w:rPr>
                <w:t>1</w:t>
              </w:r>
            </w:ins>
            <w:ins w:id="1121" w:author="Reihaneh Malekafzaliardakani" w:date="2023-02-13T17:42:00Z">
              <w:r>
                <w:rPr>
                  <w:lang w:eastAsia="fr-FR"/>
                </w:rPr>
                <w:t>_n</w:t>
              </w:r>
            </w:ins>
            <w:ins w:id="1122" w:author="Reihaneh Malekafzaliardakani" w:date="2023-02-14T11:28:00Z">
              <w:r w:rsidR="00D453FB">
                <w:rPr>
                  <w:lang w:eastAsia="fr-FR"/>
                </w:rPr>
                <w:t>25</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77777777" w:rsidR="002210AA" w:rsidRDefault="002210AA" w:rsidP="001B7EA6">
            <w:pPr>
              <w:pStyle w:val="TAC"/>
              <w:rPr>
                <w:ins w:id="1123" w:author="Reihaneh Malekafzaliardakani" w:date="2023-02-13T17:42:00Z"/>
                <w:rFonts w:cs="Arial"/>
                <w:lang w:eastAsia="fr-FR"/>
              </w:rPr>
            </w:pPr>
            <w:ins w:id="1124" w:author="Reihaneh Malekafzaliardakani" w:date="2023-02-13T17:42: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77777777" w:rsidR="002210AA" w:rsidRDefault="002210AA" w:rsidP="001B7EA6">
            <w:pPr>
              <w:pStyle w:val="TAC"/>
              <w:rPr>
                <w:ins w:id="1125" w:author="Reihaneh Malekafzaliardakani" w:date="2023-02-13T17:42:00Z"/>
                <w:rFonts w:cs="Arial"/>
                <w:lang w:eastAsia="fr-FR"/>
              </w:rPr>
            </w:pPr>
            <w:ins w:id="1126" w:author="Reihaneh Malekafzaliardakani" w:date="2023-02-13T17:42:00Z">
              <w:r>
                <w:rPr>
                  <w:lang w:eastAsia="ja-JP"/>
                </w:rPr>
                <w:t>0</w:t>
              </w:r>
            </w:ins>
          </w:p>
        </w:tc>
      </w:tr>
    </w:tbl>
    <w:p w14:paraId="3AB65450" w14:textId="77777777" w:rsidR="002210AA" w:rsidRPr="0086265D" w:rsidRDefault="002210AA" w:rsidP="002210AA">
      <w:pPr>
        <w:rPr>
          <w:ins w:id="1127" w:author="Reihaneh Malekafzaliardakani" w:date="2023-02-13T17:42:00Z"/>
        </w:rPr>
      </w:pPr>
    </w:p>
    <w:p w14:paraId="7FCD5B93" w14:textId="77777777" w:rsidR="002210AA" w:rsidRPr="0032745D" w:rsidDel="009D201B" w:rsidRDefault="002210AA" w:rsidP="002210AA">
      <w:pPr>
        <w:rPr>
          <w:ins w:id="1128" w:author="Reihaneh Malekafzaliardakani" w:date="2023-02-13T17:42:00Z"/>
          <w:del w:id="1129" w:author="Ericsson" w:date="2022-09-26T11:57:00Z"/>
          <w:rFonts w:eastAsiaTheme="minorEastAsia"/>
        </w:rPr>
      </w:pPr>
    </w:p>
    <w:p w14:paraId="043F006E" w14:textId="77777777" w:rsidR="002210AA" w:rsidDel="009D201B" w:rsidRDefault="002210AA" w:rsidP="002210AA">
      <w:pPr>
        <w:rPr>
          <w:ins w:id="1130" w:author="Reihaneh Malekafzaliardakani" w:date="2023-02-13T17:42:00Z"/>
          <w:del w:id="1131" w:author="Ericsson" w:date="2022-09-26T11:57:00Z"/>
          <w:lang w:eastAsia="ja-JP"/>
        </w:rPr>
      </w:pPr>
    </w:p>
    <w:p w14:paraId="00003057" w14:textId="77777777" w:rsidR="002210AA" w:rsidRDefault="002210AA" w:rsidP="002210AA">
      <w:pPr>
        <w:rPr>
          <w:ins w:id="1132" w:author="Reihaneh Malekafzaliardakani" w:date="2023-02-13T17:42:00Z"/>
          <w:lang w:eastAsia="ja-JP"/>
        </w:rPr>
      </w:pPr>
    </w:p>
    <w:p w14:paraId="224B2BCF" w14:textId="77777777" w:rsidR="002210AA" w:rsidRDefault="002210AA" w:rsidP="002210AA">
      <w:pPr>
        <w:rPr>
          <w:ins w:id="1133"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E9DE885" w14:textId="006BBFC0" w:rsidR="00BF27EA" w:rsidRDefault="00BF27EA" w:rsidP="00BF27EA">
      <w:r w:rsidRPr="006B730C">
        <w:rPr>
          <w:rFonts w:hint="eastAsia"/>
        </w:rPr>
        <w:t>[1]</w:t>
      </w:r>
      <w:r w:rsidRPr="006B730C">
        <w:t xml:space="preserve"> </w:t>
      </w:r>
      <w:r w:rsidRPr="006B730C">
        <w:tab/>
      </w:r>
      <w:r w:rsidR="005914ED" w:rsidRPr="005914ED">
        <w:t xml:space="preserve"> RP-223078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1134"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25ED4" w14:textId="77777777" w:rsidR="00B93E26" w:rsidRDefault="00B93E26">
      <w:r>
        <w:separator/>
      </w:r>
    </w:p>
  </w:endnote>
  <w:endnote w:type="continuationSeparator" w:id="0">
    <w:p w14:paraId="30D77D0D" w14:textId="77777777" w:rsidR="00B93E26" w:rsidRDefault="00B9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56F84" w14:textId="77777777" w:rsidR="00B93E26" w:rsidRDefault="00B93E26">
      <w:r>
        <w:separator/>
      </w:r>
    </w:p>
  </w:footnote>
  <w:footnote w:type="continuationSeparator" w:id="0">
    <w:p w14:paraId="6703F521" w14:textId="77777777" w:rsidR="00B93E26" w:rsidRDefault="00B93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13D"/>
    <w:rsid w:val="0000483F"/>
    <w:rsid w:val="00007CE8"/>
    <w:rsid w:val="00011EB2"/>
    <w:rsid w:val="00012553"/>
    <w:rsid w:val="00012AE5"/>
    <w:rsid w:val="00014D09"/>
    <w:rsid w:val="00015515"/>
    <w:rsid w:val="000163D8"/>
    <w:rsid w:val="000215CB"/>
    <w:rsid w:val="00022C3B"/>
    <w:rsid w:val="000247B7"/>
    <w:rsid w:val="00031C1D"/>
    <w:rsid w:val="00032B42"/>
    <w:rsid w:val="0003304C"/>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EED"/>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3FAE"/>
    <w:rsid w:val="000B58BB"/>
    <w:rsid w:val="000B7955"/>
    <w:rsid w:val="000C2523"/>
    <w:rsid w:val="000C69E7"/>
    <w:rsid w:val="000D2780"/>
    <w:rsid w:val="000D32C1"/>
    <w:rsid w:val="000D6AF3"/>
    <w:rsid w:val="000D6CFC"/>
    <w:rsid w:val="000F030D"/>
    <w:rsid w:val="000F0D5A"/>
    <w:rsid w:val="000F0E84"/>
    <w:rsid w:val="000F1A85"/>
    <w:rsid w:val="000F7D4A"/>
    <w:rsid w:val="00103510"/>
    <w:rsid w:val="001053BE"/>
    <w:rsid w:val="00106462"/>
    <w:rsid w:val="00107A18"/>
    <w:rsid w:val="0011098A"/>
    <w:rsid w:val="00111782"/>
    <w:rsid w:val="00113F5F"/>
    <w:rsid w:val="001147AD"/>
    <w:rsid w:val="00114A4F"/>
    <w:rsid w:val="00116EB9"/>
    <w:rsid w:val="00116F2B"/>
    <w:rsid w:val="0012251E"/>
    <w:rsid w:val="00122FAE"/>
    <w:rsid w:val="001265E3"/>
    <w:rsid w:val="0013134C"/>
    <w:rsid w:val="001325AA"/>
    <w:rsid w:val="00133BEF"/>
    <w:rsid w:val="00136047"/>
    <w:rsid w:val="0013685B"/>
    <w:rsid w:val="00136DDD"/>
    <w:rsid w:val="00142B00"/>
    <w:rsid w:val="001451C4"/>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C0E61"/>
    <w:rsid w:val="001C5C7E"/>
    <w:rsid w:val="001D15E7"/>
    <w:rsid w:val="001D1836"/>
    <w:rsid w:val="001D27A5"/>
    <w:rsid w:val="001D3132"/>
    <w:rsid w:val="001D33AC"/>
    <w:rsid w:val="001D4A61"/>
    <w:rsid w:val="001D72CA"/>
    <w:rsid w:val="001E365F"/>
    <w:rsid w:val="001E6CB1"/>
    <w:rsid w:val="001E73B6"/>
    <w:rsid w:val="001F239F"/>
    <w:rsid w:val="001F28B0"/>
    <w:rsid w:val="001F7248"/>
    <w:rsid w:val="00200546"/>
    <w:rsid w:val="00203346"/>
    <w:rsid w:val="00204749"/>
    <w:rsid w:val="00205C6F"/>
    <w:rsid w:val="0020736B"/>
    <w:rsid w:val="002107C5"/>
    <w:rsid w:val="00210BDF"/>
    <w:rsid w:val="00214FBD"/>
    <w:rsid w:val="002210AA"/>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24C"/>
    <w:rsid w:val="002567D5"/>
    <w:rsid w:val="0026164C"/>
    <w:rsid w:val="00263435"/>
    <w:rsid w:val="002648BF"/>
    <w:rsid w:val="00266EE7"/>
    <w:rsid w:val="00272C4D"/>
    <w:rsid w:val="00274D6B"/>
    <w:rsid w:val="002775E8"/>
    <w:rsid w:val="00281E6F"/>
    <w:rsid w:val="00282213"/>
    <w:rsid w:val="002830A5"/>
    <w:rsid w:val="00290A95"/>
    <w:rsid w:val="00290BD6"/>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D2273"/>
    <w:rsid w:val="002D24C9"/>
    <w:rsid w:val="002D45D5"/>
    <w:rsid w:val="002D67AD"/>
    <w:rsid w:val="002E3D4E"/>
    <w:rsid w:val="002E51B0"/>
    <w:rsid w:val="002E51B7"/>
    <w:rsid w:val="002E55FC"/>
    <w:rsid w:val="002E59A3"/>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0DA"/>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309"/>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3FEC"/>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465"/>
    <w:rsid w:val="005508C3"/>
    <w:rsid w:val="00551BA1"/>
    <w:rsid w:val="00554093"/>
    <w:rsid w:val="00555599"/>
    <w:rsid w:val="00555DC6"/>
    <w:rsid w:val="00563C43"/>
    <w:rsid w:val="00563C44"/>
    <w:rsid w:val="005650D0"/>
    <w:rsid w:val="00566158"/>
    <w:rsid w:val="0056778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2E53"/>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1AA7"/>
    <w:rsid w:val="0069311A"/>
    <w:rsid w:val="00693FFC"/>
    <w:rsid w:val="00694020"/>
    <w:rsid w:val="00694770"/>
    <w:rsid w:val="0069560D"/>
    <w:rsid w:val="0069599F"/>
    <w:rsid w:val="006962DB"/>
    <w:rsid w:val="006972A5"/>
    <w:rsid w:val="006973FD"/>
    <w:rsid w:val="00697448"/>
    <w:rsid w:val="006A3F92"/>
    <w:rsid w:val="006B1ED8"/>
    <w:rsid w:val="006B227A"/>
    <w:rsid w:val="006B3E46"/>
    <w:rsid w:val="006B4F56"/>
    <w:rsid w:val="006B571F"/>
    <w:rsid w:val="006B66B3"/>
    <w:rsid w:val="006B6971"/>
    <w:rsid w:val="006B6D21"/>
    <w:rsid w:val="006B7D75"/>
    <w:rsid w:val="006C2B23"/>
    <w:rsid w:val="006C472B"/>
    <w:rsid w:val="006C4D90"/>
    <w:rsid w:val="006C6A09"/>
    <w:rsid w:val="006C6BDF"/>
    <w:rsid w:val="006D54FC"/>
    <w:rsid w:val="006D5B0C"/>
    <w:rsid w:val="006E22B7"/>
    <w:rsid w:val="006F4194"/>
    <w:rsid w:val="006F514D"/>
    <w:rsid w:val="006F6631"/>
    <w:rsid w:val="007006B5"/>
    <w:rsid w:val="0070646B"/>
    <w:rsid w:val="007117E1"/>
    <w:rsid w:val="00711CA7"/>
    <w:rsid w:val="00711F4C"/>
    <w:rsid w:val="007148E6"/>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5A55"/>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A7BE1"/>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3A11"/>
    <w:rsid w:val="008043A0"/>
    <w:rsid w:val="00804B72"/>
    <w:rsid w:val="00806198"/>
    <w:rsid w:val="00806600"/>
    <w:rsid w:val="0081171B"/>
    <w:rsid w:val="00813043"/>
    <w:rsid w:val="00814E1C"/>
    <w:rsid w:val="00820490"/>
    <w:rsid w:val="008229AB"/>
    <w:rsid w:val="008237F4"/>
    <w:rsid w:val="0083145F"/>
    <w:rsid w:val="00835DAF"/>
    <w:rsid w:val="00841E0A"/>
    <w:rsid w:val="00850C4D"/>
    <w:rsid w:val="00852B7C"/>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87B79"/>
    <w:rsid w:val="00890410"/>
    <w:rsid w:val="008911E2"/>
    <w:rsid w:val="00895990"/>
    <w:rsid w:val="00895B0F"/>
    <w:rsid w:val="00896F1E"/>
    <w:rsid w:val="008A04BF"/>
    <w:rsid w:val="008A1C40"/>
    <w:rsid w:val="008A26CA"/>
    <w:rsid w:val="008A4D8F"/>
    <w:rsid w:val="008A4EE0"/>
    <w:rsid w:val="008A5FA5"/>
    <w:rsid w:val="008A6612"/>
    <w:rsid w:val="008A6CDD"/>
    <w:rsid w:val="008A72BF"/>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05FD"/>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5D3D"/>
    <w:rsid w:val="009973A1"/>
    <w:rsid w:val="00997831"/>
    <w:rsid w:val="009A7CF1"/>
    <w:rsid w:val="009B128C"/>
    <w:rsid w:val="009B795A"/>
    <w:rsid w:val="009C48C6"/>
    <w:rsid w:val="009C54B3"/>
    <w:rsid w:val="009C6BBC"/>
    <w:rsid w:val="009C7F14"/>
    <w:rsid w:val="009C7F3A"/>
    <w:rsid w:val="009C7FAF"/>
    <w:rsid w:val="009D0ADA"/>
    <w:rsid w:val="009D184A"/>
    <w:rsid w:val="009D1C12"/>
    <w:rsid w:val="009D201B"/>
    <w:rsid w:val="009D2D67"/>
    <w:rsid w:val="009D46F9"/>
    <w:rsid w:val="009D56C2"/>
    <w:rsid w:val="009D6BE7"/>
    <w:rsid w:val="009D6FED"/>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D35B2"/>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744"/>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3E26"/>
    <w:rsid w:val="00B95BDA"/>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0392"/>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2773"/>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95E"/>
    <w:rsid w:val="00CA442B"/>
    <w:rsid w:val="00CB12DD"/>
    <w:rsid w:val="00CB1711"/>
    <w:rsid w:val="00CB5069"/>
    <w:rsid w:val="00CC26CC"/>
    <w:rsid w:val="00CC5A49"/>
    <w:rsid w:val="00CC5EBC"/>
    <w:rsid w:val="00CD0411"/>
    <w:rsid w:val="00CD462D"/>
    <w:rsid w:val="00CD4D2E"/>
    <w:rsid w:val="00CD56E5"/>
    <w:rsid w:val="00CD71FB"/>
    <w:rsid w:val="00CE0287"/>
    <w:rsid w:val="00CE19E1"/>
    <w:rsid w:val="00CE4DB6"/>
    <w:rsid w:val="00CE5DB0"/>
    <w:rsid w:val="00CF0459"/>
    <w:rsid w:val="00CF152A"/>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27C66"/>
    <w:rsid w:val="00D30413"/>
    <w:rsid w:val="00D309D9"/>
    <w:rsid w:val="00D32A85"/>
    <w:rsid w:val="00D32B19"/>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43B"/>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590"/>
    <w:rsid w:val="00E4560B"/>
    <w:rsid w:val="00E5165A"/>
    <w:rsid w:val="00E522FC"/>
    <w:rsid w:val="00E54A0D"/>
    <w:rsid w:val="00E54A36"/>
    <w:rsid w:val="00E57B74"/>
    <w:rsid w:val="00E62F6C"/>
    <w:rsid w:val="00E65268"/>
    <w:rsid w:val="00E73DCC"/>
    <w:rsid w:val="00E7523D"/>
    <w:rsid w:val="00E77EC8"/>
    <w:rsid w:val="00E83C14"/>
    <w:rsid w:val="00E83E05"/>
    <w:rsid w:val="00E85AD3"/>
    <w:rsid w:val="00E8629F"/>
    <w:rsid w:val="00E8681B"/>
    <w:rsid w:val="00E87318"/>
    <w:rsid w:val="00E87ED9"/>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3CEF"/>
    <w:rsid w:val="00EF4464"/>
    <w:rsid w:val="00EF61A9"/>
    <w:rsid w:val="00EF65F9"/>
    <w:rsid w:val="00F00BF7"/>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007"/>
    <w:rsid w:val="00F36C0E"/>
    <w:rsid w:val="00F374C7"/>
    <w:rsid w:val="00F411B4"/>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08999256">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23114207">
      <w:bodyDiv w:val="1"/>
      <w:marLeft w:val="0"/>
      <w:marRight w:val="0"/>
      <w:marTop w:val="0"/>
      <w:marBottom w:val="0"/>
      <w:divBdr>
        <w:top w:val="none" w:sz="0" w:space="0" w:color="auto"/>
        <w:left w:val="none" w:sz="0" w:space="0" w:color="auto"/>
        <w:bottom w:val="none" w:sz="0" w:space="0" w:color="auto"/>
        <w:right w:val="none" w:sz="0" w:space="0" w:color="auto"/>
      </w:divBdr>
    </w:div>
    <w:div w:id="114638766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8508642">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6778473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6185173">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1337</Words>
  <Characters>7621</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33</cp:revision>
  <cp:lastPrinted>2013-07-05T12:11:00Z</cp:lastPrinted>
  <dcterms:created xsi:type="dcterms:W3CDTF">2023-02-15T13:15:00Z</dcterms:created>
  <dcterms:modified xsi:type="dcterms:W3CDTF">2023-02-17T10:01:00Z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